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46BE719"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AE2505">
        <w:rPr>
          <w:noProof w:val="0"/>
          <w:sz w:val="24"/>
          <w:szCs w:val="24"/>
        </w:rPr>
        <w:t>8</w:t>
      </w:r>
      <w:r w:rsidR="00743D8A">
        <w:rPr>
          <w:noProof w:val="0"/>
          <w:sz w:val="24"/>
          <w:szCs w:val="24"/>
        </w:rPr>
        <w:t xml:space="preserve"> </w:t>
      </w:r>
      <w:r w:rsidR="00CD4C7B" w:rsidRPr="00B266B0">
        <w:rPr>
          <w:bCs/>
          <w:noProof w:val="0"/>
          <w:sz w:val="24"/>
          <w:szCs w:val="24"/>
        </w:rPr>
        <w:tab/>
      </w:r>
      <w:r w:rsidR="00532C65" w:rsidRPr="00532C65">
        <w:rPr>
          <w:bCs/>
          <w:noProof w:val="0"/>
          <w:sz w:val="24"/>
          <w:szCs w:val="24"/>
        </w:rPr>
        <w:t>R3-22</w:t>
      </w:r>
      <w:r w:rsidR="001665D6">
        <w:rPr>
          <w:bCs/>
          <w:noProof w:val="0"/>
          <w:sz w:val="24"/>
          <w:szCs w:val="24"/>
        </w:rPr>
        <w:t>6540</w:t>
      </w:r>
    </w:p>
    <w:p w14:paraId="4A061B68" w14:textId="457F9217" w:rsidR="005614C0" w:rsidRPr="007923B6" w:rsidRDefault="00AE2505" w:rsidP="005614C0">
      <w:pPr>
        <w:pStyle w:val="Header"/>
        <w:tabs>
          <w:tab w:val="right" w:pos="9639"/>
        </w:tabs>
        <w:rPr>
          <w:bCs/>
          <w:noProof w:val="0"/>
          <w:sz w:val="24"/>
          <w:szCs w:val="24"/>
          <w:lang w:val="nb-NO"/>
        </w:rPr>
      </w:pPr>
      <w:bookmarkStart w:id="1" w:name="_Hlk490060723"/>
      <w:r>
        <w:rPr>
          <w:rFonts w:cs="Arial"/>
          <w:sz w:val="24"/>
          <w:szCs w:val="24"/>
          <w:lang w:val="en-US"/>
        </w:rPr>
        <w:t>Toulouse, France</w:t>
      </w:r>
      <w:r w:rsidR="005614C0" w:rsidRPr="00B1063A">
        <w:rPr>
          <w:rFonts w:cs="Arial"/>
          <w:sz w:val="24"/>
          <w:szCs w:val="24"/>
          <w:lang w:val="en-US"/>
        </w:rPr>
        <w:t xml:space="preserve">, </w:t>
      </w:r>
      <w:bookmarkStart w:id="2" w:name="_Hlk109224273"/>
      <w:bookmarkEnd w:id="1"/>
      <w:r w:rsidR="002459D3" w:rsidRPr="002459D3">
        <w:rPr>
          <w:rFonts w:cs="Arial"/>
          <w:sz w:val="24"/>
          <w:szCs w:val="24"/>
          <w:lang w:val="en-US"/>
        </w:rPr>
        <w:t>1</w:t>
      </w:r>
      <w:r>
        <w:rPr>
          <w:rFonts w:cs="Arial"/>
          <w:sz w:val="24"/>
          <w:szCs w:val="24"/>
          <w:lang w:val="en-US"/>
        </w:rPr>
        <w:t>4</w:t>
      </w:r>
      <w:r w:rsidR="002459D3" w:rsidRPr="002459D3">
        <w:rPr>
          <w:rFonts w:cs="Arial"/>
          <w:sz w:val="24"/>
          <w:szCs w:val="24"/>
          <w:lang w:val="en-US"/>
        </w:rPr>
        <w:t xml:space="preserve"> </w:t>
      </w:r>
      <w:r w:rsidR="005614C0" w:rsidRPr="002459D3">
        <w:rPr>
          <w:rFonts w:cs="Arial"/>
          <w:sz w:val="24"/>
          <w:szCs w:val="24"/>
          <w:lang w:val="en-US"/>
        </w:rPr>
        <w:t xml:space="preserve">– </w:t>
      </w:r>
      <w:r w:rsidR="00956F4B">
        <w:rPr>
          <w:rFonts w:cs="Arial"/>
          <w:sz w:val="24"/>
          <w:szCs w:val="24"/>
          <w:lang w:val="en-US"/>
        </w:rPr>
        <w:t>1</w:t>
      </w:r>
      <w:r w:rsidR="00272246">
        <w:rPr>
          <w:rFonts w:cs="Arial"/>
          <w:sz w:val="24"/>
          <w:szCs w:val="24"/>
          <w:lang w:val="en-US"/>
        </w:rPr>
        <w:t>8</w:t>
      </w:r>
      <w:r w:rsidR="002459D3" w:rsidRPr="002459D3">
        <w:rPr>
          <w:rFonts w:cs="Arial"/>
          <w:sz w:val="24"/>
          <w:szCs w:val="24"/>
          <w:lang w:val="en-US"/>
        </w:rPr>
        <w:t xml:space="preserve"> </w:t>
      </w:r>
      <w:r>
        <w:rPr>
          <w:rFonts w:cs="Arial"/>
          <w:sz w:val="24"/>
          <w:szCs w:val="24"/>
          <w:lang w:val="en-US"/>
        </w:rPr>
        <w:t>November</w:t>
      </w:r>
      <w:r w:rsidR="005614C0" w:rsidRPr="002459D3">
        <w:rPr>
          <w:rFonts w:cs="Arial"/>
          <w:sz w:val="24"/>
          <w:szCs w:val="24"/>
          <w:lang w:val="en-US"/>
        </w:rPr>
        <w:t xml:space="preserve">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36517F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12943">
        <w:rPr>
          <w:rFonts w:cs="Arial"/>
          <w:b/>
          <w:bCs/>
          <w:sz w:val="24"/>
          <w:lang w:val="en-US" w:eastAsia="ja-JP"/>
        </w:rPr>
        <w:t>12.</w:t>
      </w:r>
      <w:r w:rsidR="006B6C97">
        <w:rPr>
          <w:rFonts w:cs="Arial"/>
          <w:b/>
          <w:bCs/>
          <w:sz w:val="24"/>
          <w:lang w:val="en-US" w:eastAsia="ja-JP"/>
        </w:rPr>
        <w:t>2.</w:t>
      </w:r>
      <w:r w:rsidR="00B12943">
        <w:rPr>
          <w:rFonts w:cs="Arial"/>
          <w:b/>
          <w:bCs/>
          <w:sz w:val="24"/>
          <w:lang w:val="en-US" w:eastAsia="ja-JP"/>
        </w:rPr>
        <w:t>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1864F19" w:rsidR="00CD4C7B" w:rsidRDefault="00CD4C7B" w:rsidP="0F10F152">
      <w:pPr>
        <w:ind w:left="1985" w:hanging="1985"/>
        <w:rPr>
          <w:rFonts w:ascii="Arial" w:hAnsi="Arial" w:cs="Arial"/>
          <w:b/>
          <w:bCs/>
          <w:sz w:val="24"/>
          <w:szCs w:val="24"/>
        </w:rPr>
      </w:pPr>
      <w:r w:rsidRPr="7A6B2D0C">
        <w:rPr>
          <w:rFonts w:ascii="Arial" w:hAnsi="Arial" w:cs="Arial"/>
          <w:b/>
          <w:bCs/>
          <w:sz w:val="24"/>
          <w:szCs w:val="24"/>
        </w:rPr>
        <w:t>Title:</w:t>
      </w:r>
      <w:r>
        <w:tab/>
      </w:r>
      <w:r w:rsidR="00AE2505">
        <w:rPr>
          <w:rFonts w:ascii="Arial" w:hAnsi="Arial" w:cs="Arial"/>
          <w:b/>
          <w:bCs/>
          <w:sz w:val="24"/>
          <w:szCs w:val="24"/>
        </w:rPr>
        <w:t>(TP for TS</w:t>
      </w:r>
      <w:r w:rsidR="00F50876">
        <w:rPr>
          <w:rFonts w:ascii="Arial" w:hAnsi="Arial" w:cs="Arial"/>
          <w:b/>
          <w:bCs/>
          <w:sz w:val="24"/>
          <w:szCs w:val="24"/>
        </w:rPr>
        <w:t xml:space="preserve"> </w:t>
      </w:r>
      <w:r w:rsidR="00AE2505">
        <w:rPr>
          <w:rFonts w:ascii="Arial" w:hAnsi="Arial" w:cs="Arial"/>
          <w:b/>
          <w:bCs/>
          <w:sz w:val="24"/>
          <w:szCs w:val="24"/>
        </w:rPr>
        <w:t xml:space="preserve">38.423) </w:t>
      </w:r>
      <w:r w:rsidR="00314A36">
        <w:rPr>
          <w:rFonts w:ascii="Arial" w:hAnsi="Arial" w:cs="Arial"/>
          <w:b/>
          <w:bCs/>
          <w:sz w:val="24"/>
          <w:szCs w:val="24"/>
        </w:rPr>
        <w:t>Cell-based UE Trajectory Prediction</w:t>
      </w:r>
    </w:p>
    <w:p w14:paraId="6911FBAD" w14:textId="21EFFC4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E2505">
        <w:rPr>
          <w:rFonts w:ascii="Arial" w:hAnsi="Arial" w:cs="Arial"/>
          <w:b/>
          <w:bCs/>
          <w:sz w:val="24"/>
        </w:rPr>
        <w:t>Text Proposal</w:t>
      </w:r>
    </w:p>
    <w:p w14:paraId="4300045D" w14:textId="0F4FFE7D" w:rsidR="00EA46B2" w:rsidRDefault="00CD4C7B" w:rsidP="00331920">
      <w:pPr>
        <w:pStyle w:val="Heading1"/>
      </w:pPr>
      <w:r w:rsidRPr="006E13D1">
        <w:t>1</w:t>
      </w:r>
      <w:r w:rsidRPr="006E13D1">
        <w:tab/>
      </w:r>
      <w:r w:rsidR="0056573F">
        <w:t>Introduction</w:t>
      </w:r>
      <w:bookmarkStart w:id="3" w:name="_Hlk85061506"/>
    </w:p>
    <w:p w14:paraId="15928C27" w14:textId="63135E3D" w:rsidR="00500F79" w:rsidRDefault="00E320EF" w:rsidP="00903531">
      <w:r>
        <w:t>In this contribution</w:t>
      </w:r>
      <w:r w:rsidR="00605941">
        <w:t>,</w:t>
      </w:r>
      <w:r>
        <w:t xml:space="preserve"> we discuss </w:t>
      </w:r>
      <w:r w:rsidR="001D6419">
        <w:t xml:space="preserve">the topic of cell-based UE Trajectory prediction. </w:t>
      </w:r>
      <w:r w:rsidR="00500F79">
        <w:t>In RAN3 #117-e we made the following agreement:</w:t>
      </w:r>
    </w:p>
    <w:p w14:paraId="79EFD7EA" w14:textId="77777777" w:rsidR="00500F79" w:rsidRDefault="00500F79" w:rsidP="00500F79">
      <w:pPr>
        <w:rPr>
          <w:rFonts w:ascii="Calibri" w:eastAsia="DengXian" w:hAnsi="Calibri" w:cs="Calibri"/>
          <w:b/>
          <w:bCs/>
          <w:color w:val="008000"/>
          <w:sz w:val="18"/>
          <w:szCs w:val="18"/>
        </w:rPr>
      </w:pPr>
      <w:r w:rsidRPr="00F55DC7">
        <w:rPr>
          <w:rFonts w:ascii="Calibri" w:hAnsi="Calibri" w:cs="Calibri"/>
          <w:i/>
          <w:iCs/>
          <w:color w:val="00B050"/>
          <w:kern w:val="2"/>
          <w:sz w:val="16"/>
          <w:szCs w:val="16"/>
        </w:rPr>
        <w:t xml:space="preserve">Predicted cell-granularity UE trajectory can be exchanged over </w:t>
      </w:r>
      <w:proofErr w:type="spellStart"/>
      <w:r w:rsidRPr="00F55DC7">
        <w:rPr>
          <w:rFonts w:ascii="Calibri" w:hAnsi="Calibri" w:cs="Calibri"/>
          <w:i/>
          <w:iCs/>
          <w:color w:val="00B050"/>
          <w:kern w:val="2"/>
          <w:sz w:val="16"/>
          <w:szCs w:val="16"/>
        </w:rPr>
        <w:t>Xn</w:t>
      </w:r>
      <w:proofErr w:type="spellEnd"/>
      <w:r w:rsidRPr="00F55DC7">
        <w:rPr>
          <w:rFonts w:ascii="Calibri" w:hAnsi="Calibri" w:cs="Calibri"/>
          <w:i/>
          <w:iCs/>
          <w:color w:val="00B050"/>
          <w:kern w:val="2"/>
          <w:sz w:val="16"/>
          <w:szCs w:val="16"/>
        </w:rPr>
        <w:t xml:space="preserve"> for AI/ML based mobility optimization.</w:t>
      </w:r>
    </w:p>
    <w:p w14:paraId="75513468" w14:textId="4B4A6402" w:rsidR="00314A36" w:rsidRDefault="00314A36" w:rsidP="00903531">
      <w:r>
        <w:t>Also</w:t>
      </w:r>
      <w:r w:rsidR="00B406AA">
        <w:t>,</w:t>
      </w:r>
      <w:r>
        <w:t xml:space="preserve"> in RAN3 #117bis-e we agreed the following:</w:t>
      </w:r>
    </w:p>
    <w:p w14:paraId="3CC08105" w14:textId="77777777" w:rsidR="00314A36" w:rsidRPr="00B351EB" w:rsidRDefault="00314A36" w:rsidP="00314A36">
      <w:pPr>
        <w:spacing w:before="100" w:beforeAutospacing="1" w:after="120"/>
        <w:rPr>
          <w:rFonts w:ascii="Calibri" w:hAnsi="Calibri" w:cs="Calibri"/>
          <w:i/>
          <w:iCs/>
          <w:color w:val="00B050"/>
          <w:kern w:val="2"/>
          <w:sz w:val="16"/>
          <w:szCs w:val="16"/>
        </w:rPr>
      </w:pPr>
      <w:r w:rsidRPr="00B351EB">
        <w:rPr>
          <w:rFonts w:ascii="Calibri" w:hAnsi="Calibri" w:cs="Calibri"/>
          <w:i/>
          <w:iCs/>
          <w:color w:val="00B050"/>
          <w:kern w:val="2"/>
          <w:sz w:val="16"/>
          <w:szCs w:val="16"/>
        </w:rPr>
        <w:t xml:space="preserve">Cell based UE Trajectory Prediction is transferred via existing HO signalling messages, it’s FFS on whether other way to transfer the cell based UE Trajectory Prediction information is needed. </w:t>
      </w:r>
    </w:p>
    <w:p w14:paraId="34EE1FC7" w14:textId="77777777" w:rsidR="00314A36" w:rsidRPr="00B351EB" w:rsidRDefault="00314A36" w:rsidP="00314A36">
      <w:pPr>
        <w:rPr>
          <w:rFonts w:ascii="Calibri" w:hAnsi="Calibri" w:cs="Calibri"/>
          <w:i/>
          <w:iCs/>
          <w:color w:val="00B050"/>
          <w:kern w:val="2"/>
          <w:sz w:val="16"/>
          <w:szCs w:val="16"/>
        </w:rPr>
      </w:pPr>
      <w:r w:rsidRPr="00B351EB">
        <w:rPr>
          <w:rFonts w:ascii="Calibri" w:hAnsi="Calibri" w:cs="Calibri"/>
          <w:i/>
          <w:iCs/>
          <w:color w:val="00B050"/>
          <w:kern w:val="2"/>
          <w:sz w:val="16"/>
          <w:szCs w:val="16"/>
        </w:rPr>
        <w:t xml:space="preserve">Cell-based UE Trajectory prediction has the same structure as UE History Information IE. </w:t>
      </w:r>
    </w:p>
    <w:p w14:paraId="71A8C50D" w14:textId="77777777" w:rsidR="00314A36" w:rsidRDefault="00314A36" w:rsidP="00314A36">
      <w:pPr>
        <w:rPr>
          <w:rFonts w:ascii="Calibri" w:hAnsi="Calibri" w:cs="Calibri"/>
          <w:b/>
          <w:bCs/>
          <w:color w:val="0000FF"/>
          <w:sz w:val="18"/>
        </w:rPr>
      </w:pPr>
      <w:r>
        <w:rPr>
          <w:rFonts w:ascii="Calibri" w:hAnsi="Calibri" w:cs="Calibri"/>
          <w:b/>
          <w:bCs/>
          <w:color w:val="0000FF"/>
          <w:sz w:val="18"/>
        </w:rPr>
        <w:t>The input needed to train cell-based UE Trajectory prediction, e.g., UE reported history information, UE History Information IE, UE geographic location, etc. is FFS</w:t>
      </w:r>
    </w:p>
    <w:p w14:paraId="05DA2144" w14:textId="77777777" w:rsidR="00314A36" w:rsidRPr="00B351EB" w:rsidRDefault="00314A36" w:rsidP="00314A36">
      <w:pPr>
        <w:rPr>
          <w:rFonts w:ascii="Calibri" w:hAnsi="Calibri" w:cs="Calibri"/>
          <w:i/>
          <w:iCs/>
          <w:color w:val="00B050"/>
          <w:kern w:val="2"/>
          <w:sz w:val="16"/>
          <w:szCs w:val="16"/>
        </w:rPr>
      </w:pPr>
      <w:r w:rsidRPr="00B351EB">
        <w:rPr>
          <w:rFonts w:ascii="Calibri" w:hAnsi="Calibri" w:cs="Calibri"/>
          <w:i/>
          <w:iCs/>
          <w:color w:val="00B050"/>
          <w:kern w:val="2"/>
          <w:sz w:val="16"/>
          <w:szCs w:val="16"/>
        </w:rPr>
        <w:t>Cell-based UE Trajectory prediction is provided as a list of cells into the future, each of which is indicated together with an expected time of stay into the cell.</w:t>
      </w:r>
    </w:p>
    <w:p w14:paraId="48848C44" w14:textId="604110EA" w:rsidR="00295A7D" w:rsidRPr="00295A7D" w:rsidRDefault="001D6419" w:rsidP="00903531">
      <w:r>
        <w:t xml:space="preserve">In this contribution we address the remaining open points and provide a </w:t>
      </w:r>
      <w:r w:rsidR="00C90CC0">
        <w:t>T</w:t>
      </w:r>
      <w:r>
        <w:t xml:space="preserve">ext </w:t>
      </w:r>
      <w:r w:rsidR="00C90CC0">
        <w:t>P</w:t>
      </w:r>
      <w:r>
        <w:t xml:space="preserve">roposal for </w:t>
      </w:r>
      <w:proofErr w:type="spellStart"/>
      <w:r>
        <w:t>XnAP</w:t>
      </w:r>
      <w:proofErr w:type="spellEnd"/>
      <w:r>
        <w:t>.</w:t>
      </w:r>
    </w:p>
    <w:p w14:paraId="61867879" w14:textId="7FE94CA2" w:rsidR="00E97C2B" w:rsidRDefault="00CF19F5" w:rsidP="00E97C2B">
      <w:pPr>
        <w:pStyle w:val="Heading1"/>
      </w:pPr>
      <w:bookmarkStart w:id="4" w:name="_Hlk90546851"/>
      <w:r>
        <w:t>2</w:t>
      </w:r>
      <w:r w:rsidR="00281716">
        <w:tab/>
      </w:r>
      <w:bookmarkEnd w:id="3"/>
      <w:bookmarkEnd w:id="4"/>
      <w:r w:rsidR="00E97C2B">
        <w:t>UE Trajectory Prediction</w:t>
      </w:r>
    </w:p>
    <w:p w14:paraId="4DCFB816" w14:textId="3C953D27" w:rsidR="003930E7" w:rsidRDefault="00A17687" w:rsidP="003930E7">
      <w:r>
        <w:t xml:space="preserve">In TR 37.817 it was </w:t>
      </w:r>
      <w:r w:rsidR="003930E7">
        <w:t xml:space="preserve">agreed that UE Trajectory prediction can be used as an input from the local node for all the use cases under consideration (AI/ML Energy Saving, AI/ML Load Balancing and AI/ML Mobility Optimization). However, the only use case where UE Trajectory prediction is sent in the output is the AI/ML Mobility Optimization use case. UE Trajectory prediction can be useful information during a Handover to help the target node prepare its resources according to e.g., the expected time of stay of the UE at the cell(s) of the target node. To enable this, </w:t>
      </w:r>
      <w:r w:rsidR="000205B5">
        <w:t xml:space="preserve">the predicted trajectory of the </w:t>
      </w:r>
      <w:r w:rsidR="003930E7">
        <w:t>UE can be sent in a Handover Request message towards the target node when a Handover is initiated.</w:t>
      </w:r>
    </w:p>
    <w:p w14:paraId="1D6D6061" w14:textId="1857D785" w:rsidR="003930E7" w:rsidRPr="000205B5" w:rsidRDefault="003930E7" w:rsidP="003930E7">
      <w:pPr>
        <w:rPr>
          <w:b/>
          <w:bCs/>
        </w:rPr>
      </w:pPr>
      <w:r w:rsidRPr="000205B5">
        <w:rPr>
          <w:b/>
          <w:bCs/>
        </w:rPr>
        <w:t>Proposal</w:t>
      </w:r>
      <w:r w:rsidR="001A014B">
        <w:rPr>
          <w:b/>
          <w:bCs/>
        </w:rPr>
        <w:t xml:space="preserve"> 1</w:t>
      </w:r>
      <w:r w:rsidRPr="000205B5">
        <w:rPr>
          <w:b/>
          <w:bCs/>
        </w:rPr>
        <w:t>:</w:t>
      </w:r>
      <w:r w:rsidR="000205B5">
        <w:rPr>
          <w:b/>
          <w:bCs/>
        </w:rPr>
        <w:t xml:space="preserve"> Predicted cell-based trajectory of a UE</w:t>
      </w:r>
      <w:r w:rsidRPr="000205B5">
        <w:rPr>
          <w:b/>
          <w:bCs/>
        </w:rPr>
        <w:t xml:space="preserve"> </w:t>
      </w:r>
      <w:r w:rsidR="000205B5" w:rsidRPr="000205B5">
        <w:rPr>
          <w:b/>
          <w:bCs/>
        </w:rPr>
        <w:t>may be sent in a Handover Request message towards the target node.</w:t>
      </w:r>
      <w:r w:rsidRPr="000205B5">
        <w:rPr>
          <w:b/>
          <w:bCs/>
        </w:rPr>
        <w:t xml:space="preserve"> </w:t>
      </w:r>
    </w:p>
    <w:p w14:paraId="54A1324C" w14:textId="7DD4EAE1" w:rsidR="009D6C85" w:rsidRDefault="00887D6A" w:rsidP="003930E7">
      <w:r>
        <w:t xml:space="preserve">The usefulness of sending UE Trajectory prediction in </w:t>
      </w:r>
      <w:r w:rsidR="000205B5">
        <w:t xml:space="preserve">AI/ML Mobility optimization use case </w:t>
      </w:r>
      <w:r>
        <w:t xml:space="preserve">is </w:t>
      </w:r>
      <w:r w:rsidR="000205B5">
        <w:t xml:space="preserve">to enable </w:t>
      </w:r>
      <w:r>
        <w:t xml:space="preserve">the </w:t>
      </w:r>
      <w:r w:rsidR="000205B5">
        <w:t>target</w:t>
      </w:r>
      <w:r>
        <w:t xml:space="preserve"> node</w:t>
      </w:r>
      <w:r w:rsidR="000205B5">
        <w:t xml:space="preserve"> prepare resources for </w:t>
      </w:r>
      <w:r>
        <w:t>the</w:t>
      </w:r>
      <w:r w:rsidR="000205B5">
        <w:t xml:space="preserve"> given UE being handed over.</w:t>
      </w:r>
      <w:r>
        <w:t xml:space="preserve"> W</w:t>
      </w:r>
      <w:r w:rsidR="000205B5">
        <w:t xml:space="preserve">e do not see </w:t>
      </w:r>
      <w:r>
        <w:t>how a target node could benefit by</w:t>
      </w:r>
      <w:r w:rsidR="000205B5">
        <w:t xml:space="preserve"> transfer</w:t>
      </w:r>
      <w:r>
        <w:t>ring</w:t>
      </w:r>
      <w:r w:rsidR="000205B5">
        <w:t xml:space="preserve"> predicted UE Trajectory information to </w:t>
      </w:r>
      <w:r>
        <w:t>it</w:t>
      </w:r>
      <w:r w:rsidR="000205B5">
        <w:t xml:space="preserve"> in another way (i.e., in a non UE-associated way).</w:t>
      </w:r>
    </w:p>
    <w:p w14:paraId="248906BD" w14:textId="2EEB266E" w:rsidR="00D2032C" w:rsidRDefault="00295A7D" w:rsidP="00F1398A">
      <w:pPr>
        <w:pStyle w:val="Heading3"/>
      </w:pPr>
      <w:r>
        <w:t>2.</w:t>
      </w:r>
      <w:r w:rsidR="00F1398A">
        <w:t>1.</w:t>
      </w:r>
      <w:r>
        <w:t>2</w:t>
      </w:r>
      <w:r w:rsidR="00D2032C">
        <w:tab/>
        <w:t xml:space="preserve">Training Data for </w:t>
      </w:r>
      <w:r w:rsidR="00724D0B">
        <w:t xml:space="preserve">Cell-Level </w:t>
      </w:r>
      <w:r w:rsidR="00D2032C">
        <w:t xml:space="preserve">UE Trajectory Prediction </w:t>
      </w:r>
    </w:p>
    <w:p w14:paraId="5272452C" w14:textId="7CB4C8D7" w:rsidR="00A23FEF" w:rsidRDefault="005D3D7C" w:rsidP="00D4571D">
      <w:r>
        <w:t xml:space="preserve">Training an AI/ML Model for UE Trajectory prediction could take advantage of information available both for active as well as idle/inactive UEs. This </w:t>
      </w:r>
      <w:r w:rsidR="00786766">
        <w:t>seems</w:t>
      </w:r>
      <w:r w:rsidR="00143ED7">
        <w:t xml:space="preserve"> important</w:t>
      </w:r>
      <w:r>
        <w:t xml:space="preserve"> in order</w:t>
      </w:r>
      <w:r w:rsidR="00143ED7">
        <w:t xml:space="preserve"> to create and maintain a</w:t>
      </w:r>
      <w:r w:rsidR="00786766">
        <w:t xml:space="preserve"> complete and</w:t>
      </w:r>
      <w:r w:rsidR="00143ED7">
        <w:t xml:space="preserve"> accurate UE Trajectory prediction.</w:t>
      </w:r>
      <w:r w:rsidR="00CE454D">
        <w:t xml:space="preserve"> Keeping track of the time that UE spent in idle/inactive state as opposed to connected </w:t>
      </w:r>
      <w:r w:rsidR="00654A1C">
        <w:t xml:space="preserve">state </w:t>
      </w:r>
      <w:r w:rsidR="00CE454D">
        <w:t xml:space="preserve">helps the network keep track the UE movement in more detail and </w:t>
      </w:r>
      <w:r w:rsidR="00786766">
        <w:t xml:space="preserve">also could </w:t>
      </w:r>
      <w:r w:rsidR="00CE454D">
        <w:t xml:space="preserve">allow it to determine whether a mobility decision was taken by the UE or by the network. For example, network </w:t>
      </w:r>
      <w:r w:rsidR="00622464">
        <w:t>should be able to</w:t>
      </w:r>
      <w:r w:rsidR="00CE454D">
        <w:t xml:space="preserve"> obtain trajectory information of those </w:t>
      </w:r>
      <w:r w:rsidR="00622464">
        <w:t xml:space="preserve">UEs </w:t>
      </w:r>
      <w:r w:rsidR="00CE454D">
        <w:t xml:space="preserve">that have crossed the base station’s coverage area in </w:t>
      </w:r>
      <w:r w:rsidR="00744D55">
        <w:t>i</w:t>
      </w:r>
      <w:r w:rsidR="00CE454D">
        <w:t xml:space="preserve">dle or </w:t>
      </w:r>
      <w:r w:rsidR="00744D55">
        <w:t>i</w:t>
      </w:r>
      <w:r w:rsidR="00CE454D">
        <w:t xml:space="preserve">nactive </w:t>
      </w:r>
      <w:r w:rsidR="00654A1C">
        <w:t>state</w:t>
      </w:r>
      <w:r w:rsidR="00CE454D">
        <w:t xml:space="preserve"> and </w:t>
      </w:r>
      <w:r w:rsidR="00622464">
        <w:t xml:space="preserve">should </w:t>
      </w:r>
      <w:r w:rsidR="00CE454D">
        <w:t xml:space="preserve">further </w:t>
      </w:r>
      <w:r w:rsidR="00622464">
        <w:t xml:space="preserve">be </w:t>
      </w:r>
      <w:r w:rsidR="00CE454D">
        <w:t xml:space="preserve">aware </w:t>
      </w:r>
      <w:r w:rsidR="00622464">
        <w:t xml:space="preserve">of </w:t>
      </w:r>
      <w:r w:rsidR="00CE454D">
        <w:t xml:space="preserve">how long a UE stayed in a given cell when it was in idle, inactive or in connected state.  </w:t>
      </w:r>
    </w:p>
    <w:p w14:paraId="148C3A8B" w14:textId="2E9B078C" w:rsidR="00622464" w:rsidRDefault="00622464" w:rsidP="6193788D">
      <w:pPr>
        <w:rPr>
          <w:b/>
          <w:bCs/>
        </w:rPr>
      </w:pPr>
      <w:r>
        <w:rPr>
          <w:b/>
          <w:bCs/>
        </w:rPr>
        <w:lastRenderedPageBreak/>
        <w:t>Proposal</w:t>
      </w:r>
      <w:r w:rsidR="001A014B">
        <w:rPr>
          <w:b/>
          <w:bCs/>
        </w:rPr>
        <w:t xml:space="preserve"> 2</w:t>
      </w:r>
      <w:r>
        <w:rPr>
          <w:b/>
          <w:bCs/>
        </w:rPr>
        <w:t xml:space="preserve">: The </w:t>
      </w:r>
      <w:r w:rsidRPr="00622464">
        <w:rPr>
          <w:b/>
          <w:bCs/>
        </w:rPr>
        <w:t xml:space="preserve">network </w:t>
      </w:r>
      <w:r w:rsidR="00E467E0">
        <w:rPr>
          <w:b/>
          <w:bCs/>
        </w:rPr>
        <w:t>shall</w:t>
      </w:r>
      <w:r w:rsidRPr="00622464">
        <w:rPr>
          <w:b/>
          <w:bCs/>
        </w:rPr>
        <w:t xml:space="preserve"> be able to obtain trajectory information</w:t>
      </w:r>
      <w:r w:rsidR="00E72ADA">
        <w:rPr>
          <w:b/>
          <w:bCs/>
        </w:rPr>
        <w:t xml:space="preserve"> for Model Training</w:t>
      </w:r>
      <w:r>
        <w:rPr>
          <w:b/>
          <w:bCs/>
        </w:rPr>
        <w:t>, including time of stay,</w:t>
      </w:r>
      <w:r w:rsidRPr="00622464">
        <w:rPr>
          <w:b/>
          <w:bCs/>
        </w:rPr>
        <w:t xml:space="preserve"> of those </w:t>
      </w:r>
      <w:r>
        <w:rPr>
          <w:b/>
          <w:bCs/>
        </w:rPr>
        <w:t>UEs</w:t>
      </w:r>
      <w:r w:rsidRPr="00622464">
        <w:rPr>
          <w:b/>
          <w:bCs/>
        </w:rPr>
        <w:t xml:space="preserve"> that have crossed the base station’s coverage area in</w:t>
      </w:r>
      <w:r w:rsidR="00B9649A">
        <w:rPr>
          <w:b/>
          <w:bCs/>
        </w:rPr>
        <w:t xml:space="preserve"> any RRC state</w:t>
      </w:r>
      <w:r w:rsidR="00635523">
        <w:rPr>
          <w:b/>
          <w:bCs/>
        </w:rPr>
        <w:t>,</w:t>
      </w:r>
      <w:r w:rsidR="00B9649A">
        <w:rPr>
          <w:b/>
          <w:bCs/>
        </w:rPr>
        <w:t xml:space="preserve"> including</w:t>
      </w:r>
      <w:r w:rsidRPr="00622464">
        <w:rPr>
          <w:b/>
          <w:bCs/>
        </w:rPr>
        <w:t xml:space="preserve"> </w:t>
      </w:r>
      <w:r w:rsidR="00B9649A">
        <w:rPr>
          <w:b/>
          <w:bCs/>
        </w:rPr>
        <w:t>i</w:t>
      </w:r>
      <w:r w:rsidRPr="00622464">
        <w:rPr>
          <w:b/>
          <w:bCs/>
        </w:rPr>
        <w:t xml:space="preserve">dle or </w:t>
      </w:r>
      <w:r w:rsidR="00B9649A">
        <w:rPr>
          <w:b/>
          <w:bCs/>
        </w:rPr>
        <w:t>i</w:t>
      </w:r>
      <w:r w:rsidRPr="00622464">
        <w:rPr>
          <w:b/>
          <w:bCs/>
        </w:rPr>
        <w:t>nactive state</w:t>
      </w:r>
      <w:r>
        <w:rPr>
          <w:b/>
          <w:bCs/>
        </w:rPr>
        <w:t>.</w:t>
      </w:r>
    </w:p>
    <w:p w14:paraId="2D021613" w14:textId="4D80E58E" w:rsidR="00635523" w:rsidRPr="00AA65E9" w:rsidRDefault="00A23FEF" w:rsidP="6193788D">
      <w:pPr>
        <w:rPr>
          <w:b/>
          <w:bCs/>
        </w:rPr>
      </w:pPr>
      <w:r w:rsidRPr="6193788D">
        <w:rPr>
          <w:b/>
          <w:bCs/>
        </w:rPr>
        <w:t>Proposal</w:t>
      </w:r>
      <w:r w:rsidR="001A014B">
        <w:rPr>
          <w:b/>
          <w:bCs/>
        </w:rPr>
        <w:t xml:space="preserve"> 3</w:t>
      </w:r>
      <w:r w:rsidRPr="6193788D">
        <w:rPr>
          <w:b/>
          <w:bCs/>
        </w:rPr>
        <w:t>: UE Trajectory prediction</w:t>
      </w:r>
      <w:r w:rsidR="00622464">
        <w:rPr>
          <w:b/>
          <w:bCs/>
        </w:rPr>
        <w:t xml:space="preserve"> sh</w:t>
      </w:r>
      <w:r w:rsidR="00101E0C">
        <w:rPr>
          <w:b/>
          <w:bCs/>
        </w:rPr>
        <w:t>all</w:t>
      </w:r>
      <w:r w:rsidRPr="6193788D">
        <w:rPr>
          <w:b/>
          <w:bCs/>
        </w:rPr>
        <w:t xml:space="preserve"> </w:t>
      </w:r>
      <w:r w:rsidR="007E5993" w:rsidRPr="6193788D">
        <w:rPr>
          <w:b/>
          <w:bCs/>
        </w:rPr>
        <w:t xml:space="preserve">include cells that the user equipment camped on not only </w:t>
      </w:r>
      <w:r w:rsidR="001961D7" w:rsidRPr="6193788D">
        <w:rPr>
          <w:b/>
          <w:bCs/>
        </w:rPr>
        <w:t xml:space="preserve">when it was </w:t>
      </w:r>
      <w:r w:rsidR="007E5993" w:rsidRPr="6193788D">
        <w:rPr>
          <w:b/>
          <w:bCs/>
        </w:rPr>
        <w:t xml:space="preserve">in </w:t>
      </w:r>
      <w:r w:rsidR="00786766">
        <w:rPr>
          <w:b/>
          <w:bCs/>
        </w:rPr>
        <w:t>RRC</w:t>
      </w:r>
      <w:r w:rsidR="005520D8">
        <w:rPr>
          <w:b/>
          <w:bCs/>
        </w:rPr>
        <w:t xml:space="preserve"> </w:t>
      </w:r>
      <w:r w:rsidR="00786766">
        <w:rPr>
          <w:b/>
          <w:bCs/>
        </w:rPr>
        <w:t>connected</w:t>
      </w:r>
      <w:r w:rsidR="00786766" w:rsidRPr="6193788D">
        <w:rPr>
          <w:b/>
          <w:bCs/>
        </w:rPr>
        <w:t xml:space="preserve"> </w:t>
      </w:r>
      <w:r w:rsidR="00654A1C">
        <w:rPr>
          <w:b/>
          <w:bCs/>
        </w:rPr>
        <w:t>state</w:t>
      </w:r>
      <w:r w:rsidR="002063AE" w:rsidRPr="6193788D">
        <w:rPr>
          <w:b/>
          <w:bCs/>
        </w:rPr>
        <w:t>,</w:t>
      </w:r>
      <w:r w:rsidR="007E5993" w:rsidRPr="6193788D">
        <w:rPr>
          <w:b/>
          <w:bCs/>
        </w:rPr>
        <w:t xml:space="preserve"> but also when it was in </w:t>
      </w:r>
      <w:r w:rsidR="005520D8">
        <w:rPr>
          <w:b/>
          <w:bCs/>
        </w:rPr>
        <w:t xml:space="preserve">RRC </w:t>
      </w:r>
      <w:r w:rsidR="007E5993" w:rsidRPr="6193788D">
        <w:rPr>
          <w:b/>
          <w:bCs/>
        </w:rPr>
        <w:t>idle or</w:t>
      </w:r>
      <w:r w:rsidR="005520D8">
        <w:rPr>
          <w:b/>
          <w:bCs/>
        </w:rPr>
        <w:t xml:space="preserve"> RRC</w:t>
      </w:r>
      <w:r w:rsidR="007E5993" w:rsidRPr="6193788D">
        <w:rPr>
          <w:b/>
          <w:bCs/>
        </w:rPr>
        <w:t xml:space="preserve"> inactive</w:t>
      </w:r>
      <w:r w:rsidRPr="6193788D">
        <w:rPr>
          <w:b/>
          <w:bCs/>
        </w:rPr>
        <w:t>.</w:t>
      </w:r>
    </w:p>
    <w:p w14:paraId="7A472371" w14:textId="69798171" w:rsidR="00635523" w:rsidRDefault="00635523" w:rsidP="6193788D">
      <w:r>
        <w:t>Mobility history information (specified in TS 38.331) indicates how a UE stores a list of visited cells</w:t>
      </w:r>
      <w:r w:rsidR="00AA65E9">
        <w:t>, with the most recently visited cell being stored first,</w:t>
      </w:r>
      <w:r>
        <w:t xml:space="preserve"> </w:t>
      </w:r>
      <w:r w:rsidR="00AA65E9">
        <w:t xml:space="preserve">including cells visited in </w:t>
      </w:r>
      <w:r w:rsidR="00272C24">
        <w:t>RRC Idle, RRC Inactive and RRC Connected states</w:t>
      </w:r>
      <w:r w:rsidR="00AA65E9">
        <w:t xml:space="preserve"> together with a time spent in each cell: </w:t>
      </w:r>
    </w:p>
    <w:p w14:paraId="6F583213" w14:textId="77777777" w:rsidR="00635523" w:rsidRPr="00635523" w:rsidRDefault="00635523" w:rsidP="0063552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635523">
        <w:rPr>
          <w:rFonts w:ascii="Arial" w:hAnsi="Arial"/>
          <w:b/>
          <w:bCs/>
          <w:i/>
          <w:iCs/>
          <w:lang w:eastAsia="ja-JP"/>
        </w:rPr>
        <w:t>VisitedCellInfoList</w:t>
      </w:r>
      <w:proofErr w:type="spellEnd"/>
      <w:r w:rsidRPr="00635523">
        <w:rPr>
          <w:rFonts w:ascii="Arial" w:hAnsi="Arial"/>
          <w:b/>
          <w:lang w:eastAsia="ja-JP"/>
        </w:rPr>
        <w:t xml:space="preserve"> information element</w:t>
      </w:r>
    </w:p>
    <w:p w14:paraId="2585EAAE"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ASN1START</w:t>
      </w:r>
    </w:p>
    <w:p w14:paraId="1D88DEB8"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TAG-VISITEDCELLINFOLIST-START</w:t>
      </w:r>
    </w:p>
    <w:p w14:paraId="26D4F397"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91AAE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VisitedCellInfoList-r16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r w:rsidRPr="00635523">
        <w:rPr>
          <w:rFonts w:ascii="Courier New" w:hAnsi="Courier New"/>
          <w:noProof/>
          <w:color w:val="993366"/>
          <w:sz w:val="16"/>
          <w:lang w:eastAsia="en-GB"/>
        </w:rPr>
        <w:t>SIZE</w:t>
      </w:r>
      <w:r w:rsidRPr="00635523">
        <w:rPr>
          <w:rFonts w:ascii="Courier New" w:hAnsi="Courier New"/>
          <w:noProof/>
          <w:sz w:val="16"/>
          <w:lang w:eastAsia="en-GB"/>
        </w:rPr>
        <w:t xml:space="preserve"> (1..maxCellHistory-r16))</w:t>
      </w:r>
      <w:r w:rsidRPr="00635523">
        <w:rPr>
          <w:rFonts w:ascii="Courier New" w:hAnsi="Courier New"/>
          <w:noProof/>
          <w:color w:val="993366"/>
          <w:sz w:val="16"/>
          <w:lang w:eastAsia="en-GB"/>
        </w:rPr>
        <w:t xml:space="preserve"> OF</w:t>
      </w:r>
      <w:r w:rsidRPr="00635523">
        <w:rPr>
          <w:rFonts w:ascii="Courier New" w:hAnsi="Courier New"/>
          <w:noProof/>
          <w:sz w:val="16"/>
          <w:lang w:eastAsia="en-GB"/>
        </w:rPr>
        <w:t xml:space="preserve"> VisitedCellInfo-r16</w:t>
      </w:r>
    </w:p>
    <w:p w14:paraId="3956C2A7"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764CDF"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VisitedCellInfo-r16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p>
    <w:p w14:paraId="656FD66F"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0E824ED9"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nr-CellId-r16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38178B3D"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cgi-Info                 CGI-Info-Logging-r16,</w:t>
      </w:r>
    </w:p>
    <w:p w14:paraId="7A4563AC"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pci-arfcn-r16            PCI-ARFCN-NR-r16</w:t>
      </w:r>
    </w:p>
    <w:p w14:paraId="530DA662"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4DB4E2D4"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eutra-CellId-r16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2F6EC811"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cellGlobalId-r16         CGI-InfoEUTRA,</w:t>
      </w:r>
    </w:p>
    <w:p w14:paraId="47FE00F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pci-arfcn-r16                PCI-ARFCN-EUTRA-r16</w:t>
      </w:r>
    </w:p>
    <w:p w14:paraId="767857A0"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01C6890B"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                                        </w:t>
      </w:r>
      <w:r w:rsidRPr="00635523">
        <w:rPr>
          <w:rFonts w:ascii="Courier New" w:hAnsi="Courier New"/>
          <w:noProof/>
          <w:color w:val="993366"/>
          <w:sz w:val="16"/>
          <w:lang w:eastAsia="en-GB"/>
        </w:rPr>
        <w:t>OPTIONAL</w:t>
      </w:r>
      <w:r w:rsidRPr="00635523">
        <w:rPr>
          <w:rFonts w:ascii="Courier New" w:hAnsi="Courier New"/>
          <w:noProof/>
          <w:sz w:val="16"/>
          <w:lang w:eastAsia="en-GB"/>
        </w:rPr>
        <w:t>,</w:t>
      </w:r>
    </w:p>
    <w:p w14:paraId="38841E79"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timeSpent-r16            </w:t>
      </w:r>
      <w:r w:rsidRPr="00635523">
        <w:rPr>
          <w:rFonts w:ascii="Courier New" w:hAnsi="Courier New"/>
          <w:noProof/>
          <w:color w:val="993366"/>
          <w:sz w:val="16"/>
          <w:lang w:eastAsia="en-GB"/>
        </w:rPr>
        <w:t>INTEGER</w:t>
      </w:r>
      <w:r w:rsidRPr="00635523">
        <w:rPr>
          <w:rFonts w:ascii="Courier New" w:hAnsi="Courier New"/>
          <w:noProof/>
          <w:sz w:val="16"/>
          <w:lang w:eastAsia="en-GB"/>
        </w:rPr>
        <w:t xml:space="preserve"> (0..4095),</w:t>
      </w:r>
    </w:p>
    <w:p w14:paraId="3F91D9A2"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5956E5E1"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75BDD442"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visitedPSCellInfoListReport-r17    VisitedPSCellInfoList-r17                   </w:t>
      </w:r>
      <w:r w:rsidRPr="00635523">
        <w:rPr>
          <w:rFonts w:ascii="Courier New" w:hAnsi="Courier New"/>
          <w:noProof/>
          <w:color w:val="993366"/>
          <w:sz w:val="16"/>
          <w:lang w:eastAsia="en-GB"/>
        </w:rPr>
        <w:t>OPTIONAL</w:t>
      </w:r>
    </w:p>
    <w:p w14:paraId="0E84DAEB"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19CF356D"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w:t>
      </w:r>
    </w:p>
    <w:p w14:paraId="3D415816"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DD1465"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VisitedPSCellInfoList-r17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r w:rsidRPr="00635523">
        <w:rPr>
          <w:rFonts w:ascii="Courier New" w:hAnsi="Courier New"/>
          <w:noProof/>
          <w:color w:val="993366"/>
          <w:sz w:val="16"/>
          <w:lang w:eastAsia="en-GB"/>
        </w:rPr>
        <w:t>SIZE</w:t>
      </w:r>
      <w:r w:rsidRPr="00635523">
        <w:rPr>
          <w:rFonts w:ascii="Courier New" w:hAnsi="Courier New"/>
          <w:noProof/>
          <w:sz w:val="16"/>
          <w:lang w:eastAsia="en-GB"/>
        </w:rPr>
        <w:t xml:space="preserve"> (1..maxPSCellHistory-r17))</w:t>
      </w:r>
      <w:r w:rsidRPr="00635523">
        <w:rPr>
          <w:rFonts w:ascii="Courier New" w:hAnsi="Courier New"/>
          <w:noProof/>
          <w:color w:val="993366"/>
          <w:sz w:val="16"/>
          <w:lang w:eastAsia="en-GB"/>
        </w:rPr>
        <w:t xml:space="preserve"> OF</w:t>
      </w:r>
      <w:r w:rsidRPr="00635523">
        <w:rPr>
          <w:rFonts w:ascii="Courier New" w:hAnsi="Courier New"/>
          <w:noProof/>
          <w:sz w:val="16"/>
          <w:lang w:eastAsia="en-GB"/>
        </w:rPr>
        <w:t xml:space="preserve"> VisitedPSCellInfo-r17</w:t>
      </w:r>
    </w:p>
    <w:p w14:paraId="52641658"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A1BE3"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VisitedPSCellInfo-r17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p>
    <w:p w14:paraId="52CCBF36"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13D05C1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nr-CellId-r17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3B6A10FC"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cgi-Info-r17                 CGI-Info-Logging-r16,</w:t>
      </w:r>
    </w:p>
    <w:p w14:paraId="6F1A6E95"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pci-arfcn-r17                PCI-ARFCN-NR-r16</w:t>
      </w:r>
    </w:p>
    <w:p w14:paraId="64113E91"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049A2502"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eutra-CellId-r17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288A7985"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cellGlobalId-r17         CGI-InfoEUTRALogging,</w:t>
      </w:r>
    </w:p>
    <w:p w14:paraId="6364BB35"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pci-arfcn-r17            PCI-ARFCN-EUTRA-r16</w:t>
      </w:r>
    </w:p>
    <w:p w14:paraId="2A6EBC91"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7544D81F"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                                                 </w:t>
      </w:r>
      <w:r w:rsidRPr="00635523">
        <w:rPr>
          <w:rFonts w:ascii="Courier New" w:hAnsi="Courier New"/>
          <w:noProof/>
          <w:color w:val="993366"/>
          <w:sz w:val="16"/>
          <w:lang w:eastAsia="en-GB"/>
        </w:rPr>
        <w:t>OPTIONAL</w:t>
      </w:r>
      <w:r w:rsidRPr="00635523">
        <w:rPr>
          <w:rFonts w:ascii="Courier New" w:hAnsi="Courier New"/>
          <w:noProof/>
          <w:sz w:val="16"/>
          <w:lang w:eastAsia="en-GB"/>
        </w:rPr>
        <w:t>,</w:t>
      </w:r>
    </w:p>
    <w:p w14:paraId="6D24081B"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timeSpent-r17            </w:t>
      </w:r>
      <w:r w:rsidRPr="00635523">
        <w:rPr>
          <w:rFonts w:ascii="Courier New" w:hAnsi="Courier New"/>
          <w:noProof/>
          <w:color w:val="993366"/>
          <w:sz w:val="16"/>
          <w:lang w:eastAsia="en-GB"/>
        </w:rPr>
        <w:t>INTEGER</w:t>
      </w:r>
      <w:r w:rsidRPr="00635523">
        <w:rPr>
          <w:rFonts w:ascii="Courier New" w:hAnsi="Courier New"/>
          <w:noProof/>
          <w:sz w:val="16"/>
          <w:lang w:eastAsia="en-GB"/>
        </w:rPr>
        <w:t xml:space="preserve"> (0..4095),</w:t>
      </w:r>
    </w:p>
    <w:p w14:paraId="1A57F4E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3B5B6749"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w:t>
      </w:r>
    </w:p>
    <w:p w14:paraId="3C9630CA"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DA83FB"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TAG-VISITEDCELLINFOLIST-STOP</w:t>
      </w:r>
    </w:p>
    <w:p w14:paraId="220622C8" w14:textId="77777777" w:rsidR="00635523" w:rsidRPr="00635523" w:rsidRDefault="00635523" w:rsidP="00635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ASN1STOP</w:t>
      </w:r>
    </w:p>
    <w:p w14:paraId="080B27AE" w14:textId="194015C3" w:rsidR="00635523" w:rsidRDefault="00635523" w:rsidP="6193788D"/>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A65E9" w:rsidRPr="00AA65E9" w14:paraId="2CD6FCD6" w14:textId="77777777" w:rsidTr="00AA65E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EA47F2" w14:textId="77777777" w:rsidR="00AA65E9" w:rsidRPr="00AA65E9" w:rsidRDefault="00AA65E9" w:rsidP="00AA65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A65E9">
              <w:rPr>
                <w:rFonts w:ascii="Arial" w:hAnsi="Arial"/>
                <w:b/>
                <w:i/>
                <w:sz w:val="18"/>
                <w:lang w:eastAsia="en-GB"/>
              </w:rPr>
              <w:t>VisitedCellInfoList</w:t>
            </w:r>
            <w:proofErr w:type="spellEnd"/>
            <w:r w:rsidRPr="00AA65E9">
              <w:rPr>
                <w:rFonts w:ascii="Arial" w:hAnsi="Arial"/>
                <w:b/>
                <w:i/>
                <w:iCs/>
                <w:sz w:val="18"/>
                <w:lang w:eastAsia="ko-KR"/>
              </w:rPr>
              <w:t xml:space="preserve"> </w:t>
            </w:r>
            <w:r w:rsidRPr="00AA65E9">
              <w:rPr>
                <w:rFonts w:ascii="Arial" w:hAnsi="Arial"/>
                <w:b/>
                <w:iCs/>
                <w:sz w:val="18"/>
                <w:lang w:eastAsia="en-GB"/>
              </w:rPr>
              <w:t>field descriptions</w:t>
            </w:r>
          </w:p>
        </w:tc>
      </w:tr>
      <w:tr w:rsidR="00AA65E9" w:rsidRPr="00AA65E9" w14:paraId="6173EF9A" w14:textId="77777777" w:rsidTr="00AA65E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AE6333" w14:textId="77777777" w:rsidR="00AA65E9" w:rsidRPr="00AA65E9" w:rsidRDefault="00AA65E9" w:rsidP="00AA65E9">
            <w:pPr>
              <w:keepNext/>
              <w:keepLines/>
              <w:overflowPunct w:val="0"/>
              <w:autoSpaceDE w:val="0"/>
              <w:autoSpaceDN w:val="0"/>
              <w:adjustRightInd w:val="0"/>
              <w:spacing w:after="0"/>
              <w:textAlignment w:val="baseline"/>
              <w:rPr>
                <w:rFonts w:ascii="Arial" w:hAnsi="Arial"/>
                <w:b/>
                <w:i/>
                <w:sz w:val="18"/>
                <w:lang w:eastAsia="en-GB"/>
              </w:rPr>
            </w:pPr>
            <w:proofErr w:type="spellStart"/>
            <w:r w:rsidRPr="00AA65E9">
              <w:rPr>
                <w:rFonts w:ascii="Arial" w:hAnsi="Arial"/>
                <w:b/>
                <w:i/>
                <w:sz w:val="18"/>
                <w:lang w:eastAsia="en-GB"/>
              </w:rPr>
              <w:t>timeSpent</w:t>
            </w:r>
            <w:proofErr w:type="spellEnd"/>
          </w:p>
          <w:p w14:paraId="132083FB" w14:textId="77777777" w:rsidR="00AA65E9" w:rsidRPr="00AA65E9" w:rsidRDefault="00AA65E9" w:rsidP="00AA65E9">
            <w:pPr>
              <w:keepNext/>
              <w:keepLines/>
              <w:overflowPunct w:val="0"/>
              <w:autoSpaceDE w:val="0"/>
              <w:autoSpaceDN w:val="0"/>
              <w:adjustRightInd w:val="0"/>
              <w:spacing w:after="0"/>
              <w:textAlignment w:val="baseline"/>
              <w:rPr>
                <w:rFonts w:ascii="Arial" w:hAnsi="Arial"/>
                <w:sz w:val="18"/>
                <w:lang w:eastAsia="sv-SE"/>
              </w:rPr>
            </w:pPr>
            <w:r w:rsidRPr="00AA65E9">
              <w:rPr>
                <w:rFonts w:ascii="Arial" w:hAnsi="Arial"/>
                <w:sz w:val="18"/>
                <w:lang w:eastAsia="en-GB"/>
              </w:rPr>
              <w:t xml:space="preserve">This field indicates the duration of stay in the cell or in any cell selection state and/or camped on any cell state in NR or E-UTRA approximated to the closest second. If included in </w:t>
            </w:r>
            <w:proofErr w:type="spellStart"/>
            <w:r w:rsidRPr="00AA65E9">
              <w:rPr>
                <w:rFonts w:ascii="Arial" w:hAnsi="Arial"/>
                <w:i/>
                <w:iCs/>
                <w:sz w:val="18"/>
                <w:lang w:eastAsia="ja-JP"/>
              </w:rPr>
              <w:t>VisitedPSCellInfo</w:t>
            </w:r>
            <w:proofErr w:type="spellEnd"/>
            <w:r w:rsidRPr="00AA65E9">
              <w:rPr>
                <w:rFonts w:ascii="Arial" w:hAnsi="Arial"/>
                <w:sz w:val="18"/>
                <w:lang w:eastAsia="en-GB"/>
              </w:rPr>
              <w:t xml:space="preserve">, it indicates the duration of stay in the </w:t>
            </w:r>
            <w:proofErr w:type="spellStart"/>
            <w:r w:rsidRPr="00AA65E9">
              <w:rPr>
                <w:rFonts w:ascii="Arial" w:hAnsi="Arial"/>
                <w:sz w:val="18"/>
                <w:lang w:eastAsia="en-GB"/>
              </w:rPr>
              <w:t>PSCell</w:t>
            </w:r>
            <w:proofErr w:type="spellEnd"/>
            <w:r w:rsidRPr="00AA65E9">
              <w:rPr>
                <w:rFonts w:ascii="Arial" w:hAnsi="Arial"/>
                <w:sz w:val="18"/>
                <w:lang w:eastAsia="en-GB"/>
              </w:rPr>
              <w:t xml:space="preserve"> or without any </w:t>
            </w:r>
            <w:proofErr w:type="spellStart"/>
            <w:r w:rsidRPr="00AA65E9">
              <w:rPr>
                <w:rFonts w:ascii="Arial" w:hAnsi="Arial"/>
                <w:sz w:val="18"/>
                <w:lang w:eastAsia="en-GB"/>
              </w:rPr>
              <w:t>PSCell</w:t>
            </w:r>
            <w:proofErr w:type="spellEnd"/>
            <w:r w:rsidRPr="00AA65E9">
              <w:rPr>
                <w:rFonts w:ascii="Arial" w:hAnsi="Arial"/>
                <w:sz w:val="18"/>
                <w:lang w:eastAsia="en-GB"/>
              </w:rPr>
              <w:t>. If the duration of stay exceeds 4095s, the UE shall set it to 4095s.</w:t>
            </w:r>
          </w:p>
        </w:tc>
      </w:tr>
      <w:tr w:rsidR="00AA65E9" w:rsidRPr="00AA65E9" w14:paraId="0450FF66" w14:textId="77777777" w:rsidTr="00AA65E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BC25C" w14:textId="77777777" w:rsidR="00AA65E9" w:rsidRPr="00AA65E9" w:rsidRDefault="00AA65E9" w:rsidP="00AA65E9">
            <w:pPr>
              <w:keepNext/>
              <w:keepLines/>
              <w:overflowPunct w:val="0"/>
              <w:autoSpaceDE w:val="0"/>
              <w:autoSpaceDN w:val="0"/>
              <w:adjustRightInd w:val="0"/>
              <w:spacing w:after="0"/>
              <w:textAlignment w:val="baseline"/>
              <w:rPr>
                <w:rFonts w:ascii="Arial" w:hAnsi="Arial"/>
                <w:b/>
                <w:i/>
                <w:sz w:val="18"/>
                <w:lang w:eastAsia="en-GB"/>
              </w:rPr>
            </w:pPr>
            <w:proofErr w:type="spellStart"/>
            <w:r w:rsidRPr="00AA65E9">
              <w:rPr>
                <w:rFonts w:ascii="Arial" w:eastAsia="DengXian" w:hAnsi="Arial"/>
                <w:b/>
                <w:i/>
                <w:sz w:val="18"/>
                <w:lang w:eastAsia="sv-SE"/>
              </w:rPr>
              <w:t>visitedCellId</w:t>
            </w:r>
            <w:proofErr w:type="spellEnd"/>
          </w:p>
          <w:p w14:paraId="391C0DFA" w14:textId="77777777" w:rsidR="00AA65E9" w:rsidRPr="00AA65E9" w:rsidRDefault="00AA65E9" w:rsidP="00AA65E9">
            <w:pPr>
              <w:keepNext/>
              <w:keepLines/>
              <w:overflowPunct w:val="0"/>
              <w:autoSpaceDE w:val="0"/>
              <w:autoSpaceDN w:val="0"/>
              <w:adjustRightInd w:val="0"/>
              <w:spacing w:after="0"/>
              <w:textAlignment w:val="baseline"/>
              <w:rPr>
                <w:rFonts w:ascii="Arial" w:hAnsi="Arial"/>
                <w:b/>
                <w:i/>
                <w:sz w:val="18"/>
                <w:lang w:eastAsia="en-GB"/>
              </w:rPr>
            </w:pPr>
            <w:r w:rsidRPr="00AA65E9">
              <w:rPr>
                <w:rFonts w:ascii="Arial" w:hAnsi="Arial"/>
                <w:sz w:val="18"/>
                <w:lang w:eastAsia="en-GB"/>
              </w:rPr>
              <w:t>This field indicates the visited cell id including NR and E-UTRA cells.</w:t>
            </w:r>
          </w:p>
        </w:tc>
      </w:tr>
    </w:tbl>
    <w:p w14:paraId="4A8F8AB1" w14:textId="77777777" w:rsidR="00AA65E9" w:rsidRDefault="00AA65E9" w:rsidP="6193788D"/>
    <w:p w14:paraId="5D1716AA" w14:textId="52958623" w:rsidR="00635523" w:rsidRDefault="00C36078" w:rsidP="6193788D">
      <w:r>
        <w:t>I</w:t>
      </w:r>
      <w:r w:rsidR="003734B0">
        <w:t xml:space="preserve">n the current specification the </w:t>
      </w:r>
      <w:r w:rsidR="00AA65E9">
        <w:t>time spent</w:t>
      </w:r>
      <w:r w:rsidR="003734B0">
        <w:t xml:space="preserve"> in a cell</w:t>
      </w:r>
      <w:r w:rsidR="00AA65E9">
        <w:t xml:space="preserve"> is calculated without keeping track</w:t>
      </w:r>
      <w:r w:rsidR="003734B0">
        <w:t xml:space="preserve"> the RRC state of the UE.</w:t>
      </w:r>
      <w:r w:rsidR="00AA65E9">
        <w:t xml:space="preserve"> </w:t>
      </w:r>
    </w:p>
    <w:p w14:paraId="34922E53" w14:textId="345CA082" w:rsidR="00635523" w:rsidRPr="002524AA" w:rsidRDefault="002524AA" w:rsidP="6193788D">
      <w:pPr>
        <w:rPr>
          <w:b/>
          <w:bCs/>
        </w:rPr>
      </w:pPr>
      <w:r w:rsidRPr="002524AA">
        <w:rPr>
          <w:b/>
          <w:bCs/>
        </w:rPr>
        <w:t>Observation</w:t>
      </w:r>
      <w:r w:rsidR="001A014B">
        <w:rPr>
          <w:b/>
          <w:bCs/>
        </w:rPr>
        <w:t xml:space="preserve"> 1</w:t>
      </w:r>
      <w:r w:rsidRPr="002524AA">
        <w:rPr>
          <w:b/>
          <w:bCs/>
        </w:rPr>
        <w:t xml:space="preserve">: At the time of logging of </w:t>
      </w:r>
      <w:proofErr w:type="spellStart"/>
      <w:r w:rsidRPr="002524AA">
        <w:rPr>
          <w:b/>
          <w:bCs/>
        </w:rPr>
        <w:t>timeSpent</w:t>
      </w:r>
      <w:proofErr w:type="spellEnd"/>
      <w:r w:rsidRPr="002524AA">
        <w:rPr>
          <w:b/>
          <w:bCs/>
        </w:rPr>
        <w:t xml:space="preserve"> variable UE knows its RRC state.</w:t>
      </w:r>
    </w:p>
    <w:p w14:paraId="37455858" w14:textId="74315232" w:rsidR="00635523" w:rsidRDefault="005B684E" w:rsidP="6193788D">
      <w:r>
        <w:t>I</w:t>
      </w:r>
      <w:r w:rsidR="002524AA">
        <w:t xml:space="preserve">t would be beneficial if the UE logs the time spent per RRC state. </w:t>
      </w:r>
    </w:p>
    <w:p w14:paraId="5EF41EA6" w14:textId="56B7BB2F" w:rsidR="00EF2C21" w:rsidRPr="00EF2C21" w:rsidRDefault="00EF2C21" w:rsidP="6193788D">
      <w:pPr>
        <w:rPr>
          <w:b/>
          <w:bCs/>
        </w:rPr>
      </w:pPr>
      <w:r w:rsidRPr="00EF2C21">
        <w:rPr>
          <w:b/>
          <w:bCs/>
        </w:rPr>
        <w:t>Proposal</w:t>
      </w:r>
      <w:r w:rsidR="001A014B">
        <w:rPr>
          <w:b/>
          <w:bCs/>
        </w:rPr>
        <w:t xml:space="preserve"> 4</w:t>
      </w:r>
      <w:r w:rsidRPr="00EF2C21">
        <w:rPr>
          <w:b/>
          <w:bCs/>
        </w:rPr>
        <w:t xml:space="preserve">: </w:t>
      </w:r>
      <w:r w:rsidR="00084658">
        <w:rPr>
          <w:b/>
          <w:bCs/>
        </w:rPr>
        <w:t>Consult with</w:t>
      </w:r>
      <w:r w:rsidRPr="00EF2C21">
        <w:rPr>
          <w:b/>
          <w:bCs/>
        </w:rPr>
        <w:t xml:space="preserve"> RAN2 whether logging of time spent information per RRC state is feasible.</w:t>
      </w:r>
    </w:p>
    <w:p w14:paraId="0F389EE3" w14:textId="1279065B" w:rsidR="00A7256D" w:rsidRDefault="00EF2C21" w:rsidP="00A7256D">
      <w:pPr>
        <w:jc w:val="both"/>
        <w:rPr>
          <w:lang w:val="en-US"/>
        </w:rPr>
      </w:pPr>
      <w:r>
        <w:lastRenderedPageBreak/>
        <w:t xml:space="preserve">Training an ML Model for UE Trajectory prediction could be done in a UE-associated way, where the predicted UE trajectory is calculated for a given UE, or in a non UE-associated way, where </w:t>
      </w:r>
      <w:r>
        <w:rPr>
          <w:lang w:val="en-US"/>
        </w:rPr>
        <w:t>predicted UE Trajectory is calculated in a statistical way related to the probability with which certain</w:t>
      </w:r>
      <w:r w:rsidRPr="00613D71">
        <w:rPr>
          <w:lang w:val="en-US"/>
        </w:rPr>
        <w:t xml:space="preserve"> </w:t>
      </w:r>
      <w:r>
        <w:rPr>
          <w:lang w:val="en-US"/>
        </w:rPr>
        <w:t xml:space="preserve">outgoing trajectories can be observed from a certain cell averaged over the UEs following those paths. </w:t>
      </w:r>
      <w:r>
        <w:t xml:space="preserve"> </w:t>
      </w:r>
      <w:r w:rsidR="00A7256D">
        <w:rPr>
          <w:lang w:val="en-US"/>
        </w:rPr>
        <w:t>In our view, train</w:t>
      </w:r>
      <w:r w:rsidR="005B684E">
        <w:rPr>
          <w:lang w:val="en-US"/>
        </w:rPr>
        <w:t>ing</w:t>
      </w:r>
      <w:r w:rsidR="00A7256D">
        <w:rPr>
          <w:lang w:val="en-US"/>
        </w:rPr>
        <w:t xml:space="preserve"> an ML Model</w:t>
      </w:r>
      <w:r>
        <w:rPr>
          <w:lang w:val="en-US"/>
        </w:rPr>
        <w:t xml:space="preserve"> for predicted UE trajectory per UE basis</w:t>
      </w:r>
      <w:r w:rsidR="00A7256D">
        <w:rPr>
          <w:lang w:val="en-US"/>
        </w:rPr>
        <w:t xml:space="preserve"> would incur a lot of overhead and </w:t>
      </w:r>
      <w:r>
        <w:rPr>
          <w:lang w:val="en-US"/>
        </w:rPr>
        <w:t>require</w:t>
      </w:r>
      <w:r w:rsidR="00A7256D">
        <w:rPr>
          <w:lang w:val="en-US"/>
        </w:rPr>
        <w:t xml:space="preserve"> a </w:t>
      </w:r>
      <w:r>
        <w:rPr>
          <w:lang w:val="en-US"/>
        </w:rPr>
        <w:t>huge</w:t>
      </w:r>
      <w:r w:rsidR="00A7256D">
        <w:rPr>
          <w:lang w:val="en-US"/>
        </w:rPr>
        <w:t xml:space="preserve"> amount of data. Given that UEs may be volatile in their passage from certain cells it is possible that a single UE may not be seen by a given cell again in the future. </w:t>
      </w:r>
      <w:r w:rsidR="00EF0A3B">
        <w:rPr>
          <w:lang w:val="en-US"/>
        </w:rPr>
        <w:t xml:space="preserve"> </w:t>
      </w:r>
      <w:r w:rsidR="00A7256D">
        <w:rPr>
          <w:lang w:val="en-US"/>
        </w:rPr>
        <w:t xml:space="preserve">  </w:t>
      </w:r>
    </w:p>
    <w:p w14:paraId="3ECB20A0" w14:textId="515FFF48" w:rsidR="00EF0A3B" w:rsidRPr="00EF0A3B" w:rsidRDefault="00EF0A3B" w:rsidP="00A7256D">
      <w:pPr>
        <w:jc w:val="both"/>
        <w:rPr>
          <w:b/>
          <w:bCs/>
        </w:rPr>
      </w:pPr>
      <w:r w:rsidRPr="00EF0A3B">
        <w:rPr>
          <w:b/>
          <w:bCs/>
          <w:lang w:val="en-US"/>
        </w:rPr>
        <w:t>Observation</w:t>
      </w:r>
      <w:r w:rsidR="001A014B">
        <w:rPr>
          <w:b/>
          <w:bCs/>
          <w:lang w:val="en-US"/>
        </w:rPr>
        <w:t xml:space="preserve"> 2</w:t>
      </w:r>
      <w:r w:rsidRPr="00EF0A3B">
        <w:rPr>
          <w:b/>
          <w:bCs/>
          <w:lang w:val="en-US"/>
        </w:rPr>
        <w:t xml:space="preserve">: Calculation of cell-based UE trajectory prediction </w:t>
      </w:r>
      <w:r>
        <w:rPr>
          <w:b/>
          <w:bCs/>
          <w:lang w:val="en-US"/>
        </w:rPr>
        <w:t xml:space="preserve">on a </w:t>
      </w:r>
      <w:r w:rsidRPr="00EF0A3B">
        <w:rPr>
          <w:b/>
          <w:bCs/>
          <w:lang w:val="en-US"/>
        </w:rPr>
        <w:t xml:space="preserve">per UE </w:t>
      </w:r>
      <w:r>
        <w:rPr>
          <w:b/>
          <w:bCs/>
          <w:lang w:val="en-US"/>
        </w:rPr>
        <w:t xml:space="preserve">basis </w:t>
      </w:r>
      <w:r w:rsidRPr="00EF0A3B">
        <w:rPr>
          <w:b/>
          <w:bCs/>
          <w:lang w:val="en-US"/>
        </w:rPr>
        <w:t xml:space="preserve">is not beneficial while at the same time the overhead required for training would be substantial. </w:t>
      </w:r>
    </w:p>
    <w:p w14:paraId="0A342656" w14:textId="48BBFA7C" w:rsidR="00A7256D" w:rsidRPr="0018535D" w:rsidRDefault="00A7256D" w:rsidP="00A7256D">
      <w:pPr>
        <w:jc w:val="both"/>
        <w:rPr>
          <w:b/>
          <w:bCs/>
          <w:lang w:val="en-US"/>
        </w:rPr>
      </w:pPr>
      <w:r w:rsidRPr="0018535D">
        <w:rPr>
          <w:b/>
          <w:bCs/>
          <w:lang w:val="en-US"/>
        </w:rPr>
        <w:t>Proposal</w:t>
      </w:r>
      <w:r w:rsidR="001A014B">
        <w:rPr>
          <w:b/>
          <w:bCs/>
          <w:lang w:val="en-US"/>
        </w:rPr>
        <w:t xml:space="preserve"> 5</w:t>
      </w:r>
      <w:r w:rsidRPr="0018535D">
        <w:rPr>
          <w:b/>
          <w:bCs/>
          <w:lang w:val="en-US"/>
        </w:rPr>
        <w:t>: UE Trajectory Prediction is</w:t>
      </w:r>
      <w:r w:rsidR="00EF0A3B">
        <w:rPr>
          <w:b/>
          <w:bCs/>
          <w:lang w:val="en-US"/>
        </w:rPr>
        <w:t xml:space="preserve"> calculated in a</w:t>
      </w:r>
      <w:r w:rsidRPr="0018535D">
        <w:rPr>
          <w:b/>
          <w:bCs/>
          <w:lang w:val="en-US"/>
        </w:rPr>
        <w:t xml:space="preserve"> non</w:t>
      </w:r>
      <w:r w:rsidR="00EF0A3B">
        <w:rPr>
          <w:b/>
          <w:bCs/>
          <w:lang w:val="en-US"/>
        </w:rPr>
        <w:t xml:space="preserve"> </w:t>
      </w:r>
      <w:r w:rsidRPr="0018535D">
        <w:rPr>
          <w:b/>
          <w:bCs/>
          <w:lang w:val="en-US"/>
        </w:rPr>
        <w:t>UE</w:t>
      </w:r>
      <w:r w:rsidR="00EF0A3B">
        <w:rPr>
          <w:b/>
          <w:bCs/>
          <w:lang w:val="en-US"/>
        </w:rPr>
        <w:t>-</w:t>
      </w:r>
      <w:r w:rsidRPr="0018535D">
        <w:rPr>
          <w:b/>
          <w:bCs/>
          <w:lang w:val="en-US"/>
        </w:rPr>
        <w:t>associated</w:t>
      </w:r>
      <w:r w:rsidR="00EF0A3B">
        <w:rPr>
          <w:b/>
          <w:bCs/>
          <w:lang w:val="en-US"/>
        </w:rPr>
        <w:t xml:space="preserve"> way and will be averaged over a number of UEs</w:t>
      </w:r>
      <w:r w:rsidRPr="0018535D">
        <w:rPr>
          <w:b/>
          <w:bCs/>
          <w:lang w:val="en-US"/>
        </w:rPr>
        <w:t>.</w:t>
      </w:r>
    </w:p>
    <w:p w14:paraId="4D0B10EE" w14:textId="56FB7119" w:rsidR="00A7256D" w:rsidRDefault="00EF0A3B" w:rsidP="00914367">
      <w:pPr>
        <w:rPr>
          <w:rFonts w:cs="Arial"/>
          <w:lang w:val="en-US" w:eastAsia="zh-CN"/>
        </w:rPr>
      </w:pPr>
      <w:r>
        <w:rPr>
          <w:rFonts w:cs="Arial"/>
          <w:lang w:val="en-US" w:eastAsia="zh-CN"/>
        </w:rPr>
        <w:t>Note that having different patterns of predicted UE Trajectory at a NG-RAN node still allows the latter to map a given UE during a Handover operation to the best pattern of predicted UE trajectory available.</w:t>
      </w:r>
      <w:r w:rsidRPr="00EF0A3B">
        <w:rPr>
          <w:rFonts w:cs="Arial"/>
          <w:lang w:val="en-US" w:eastAsia="zh-CN"/>
        </w:rPr>
        <w:t xml:space="preserve"> </w:t>
      </w:r>
    </w:p>
    <w:p w14:paraId="072EBAE8" w14:textId="7AFDB34F" w:rsidR="006A66E4" w:rsidRPr="006A66E4" w:rsidRDefault="006A66E4" w:rsidP="00914367">
      <w:pPr>
        <w:rPr>
          <w:rFonts w:cs="Arial"/>
          <w:b/>
          <w:bCs/>
          <w:lang w:val="en-US" w:eastAsia="zh-CN"/>
        </w:rPr>
      </w:pPr>
      <w:r w:rsidRPr="006A66E4">
        <w:rPr>
          <w:rFonts w:cs="Arial"/>
          <w:b/>
          <w:bCs/>
          <w:lang w:val="en-US" w:eastAsia="zh-CN"/>
        </w:rPr>
        <w:t>Proposal 6: Agree the TP for TS 38.423 provided in the Annex.</w:t>
      </w:r>
    </w:p>
    <w:p w14:paraId="52D5B551" w14:textId="6E5175A1" w:rsidR="00E73FFE" w:rsidRDefault="009930DB" w:rsidP="00EB448B">
      <w:pPr>
        <w:pStyle w:val="Heading1"/>
      </w:pPr>
      <w:r>
        <w:t>3</w:t>
      </w:r>
      <w:r w:rsidR="00EB448B">
        <w:t xml:space="preserve"> </w:t>
      </w:r>
      <w:r w:rsidR="00EB448B">
        <w:tab/>
        <w:t>Conclusion</w:t>
      </w:r>
    </w:p>
    <w:p w14:paraId="24940F7D" w14:textId="35632EC5" w:rsidR="00C8625B" w:rsidRDefault="00C8625B" w:rsidP="00C8625B">
      <w:r>
        <w:t>In this paper we make the following observations and proposals:</w:t>
      </w:r>
    </w:p>
    <w:p w14:paraId="56BF20A5" w14:textId="0633D53A" w:rsidR="00CB5834" w:rsidRDefault="001A014B" w:rsidP="00CB5834">
      <w:pPr>
        <w:rPr>
          <w:b/>
          <w:bCs/>
        </w:rPr>
      </w:pPr>
      <w:r w:rsidRPr="000205B5">
        <w:rPr>
          <w:b/>
          <w:bCs/>
        </w:rPr>
        <w:t>Proposal</w:t>
      </w:r>
      <w:r>
        <w:rPr>
          <w:b/>
          <w:bCs/>
        </w:rPr>
        <w:t xml:space="preserve"> 1</w:t>
      </w:r>
      <w:r w:rsidRPr="000205B5">
        <w:rPr>
          <w:b/>
          <w:bCs/>
        </w:rPr>
        <w:t>:</w:t>
      </w:r>
      <w:r>
        <w:rPr>
          <w:b/>
          <w:bCs/>
        </w:rPr>
        <w:t xml:space="preserve"> Predicted cell-based trajectory of a UE</w:t>
      </w:r>
      <w:r w:rsidRPr="000205B5">
        <w:rPr>
          <w:b/>
          <w:bCs/>
        </w:rPr>
        <w:t xml:space="preserve"> may be sent in a Handover Request message towards the target node.</w:t>
      </w:r>
    </w:p>
    <w:p w14:paraId="24C67716" w14:textId="77777777" w:rsidR="00C36078" w:rsidRDefault="00C36078" w:rsidP="00C36078">
      <w:pPr>
        <w:rPr>
          <w:b/>
          <w:bCs/>
        </w:rPr>
      </w:pPr>
      <w:r>
        <w:rPr>
          <w:b/>
          <w:bCs/>
        </w:rPr>
        <w:t xml:space="preserve">Proposal 2: The </w:t>
      </w:r>
      <w:r w:rsidRPr="00622464">
        <w:rPr>
          <w:b/>
          <w:bCs/>
        </w:rPr>
        <w:t xml:space="preserve">network </w:t>
      </w:r>
      <w:r>
        <w:rPr>
          <w:b/>
          <w:bCs/>
        </w:rPr>
        <w:t>shall</w:t>
      </w:r>
      <w:r w:rsidRPr="00622464">
        <w:rPr>
          <w:b/>
          <w:bCs/>
        </w:rPr>
        <w:t xml:space="preserve"> be able to obtain trajectory information</w:t>
      </w:r>
      <w:r>
        <w:rPr>
          <w:b/>
          <w:bCs/>
        </w:rPr>
        <w:t xml:space="preserve"> for Model Training, including time of stay,</w:t>
      </w:r>
      <w:r w:rsidRPr="00622464">
        <w:rPr>
          <w:b/>
          <w:bCs/>
        </w:rPr>
        <w:t xml:space="preserve"> of those </w:t>
      </w:r>
      <w:r>
        <w:rPr>
          <w:b/>
          <w:bCs/>
        </w:rPr>
        <w:t>UEs</w:t>
      </w:r>
      <w:r w:rsidRPr="00622464">
        <w:rPr>
          <w:b/>
          <w:bCs/>
        </w:rPr>
        <w:t xml:space="preserve"> that have crossed the base station’s coverage area in</w:t>
      </w:r>
      <w:r>
        <w:rPr>
          <w:b/>
          <w:bCs/>
        </w:rPr>
        <w:t xml:space="preserve"> any RRC state, including</w:t>
      </w:r>
      <w:r w:rsidRPr="00622464">
        <w:rPr>
          <w:b/>
          <w:bCs/>
        </w:rPr>
        <w:t xml:space="preserve"> </w:t>
      </w:r>
      <w:r>
        <w:rPr>
          <w:b/>
          <w:bCs/>
        </w:rPr>
        <w:t>i</w:t>
      </w:r>
      <w:r w:rsidRPr="00622464">
        <w:rPr>
          <w:b/>
          <w:bCs/>
        </w:rPr>
        <w:t xml:space="preserve">dle or </w:t>
      </w:r>
      <w:r>
        <w:rPr>
          <w:b/>
          <w:bCs/>
        </w:rPr>
        <w:t>i</w:t>
      </w:r>
      <w:r w:rsidRPr="00622464">
        <w:rPr>
          <w:b/>
          <w:bCs/>
        </w:rPr>
        <w:t>nactive state</w:t>
      </w:r>
      <w:r>
        <w:rPr>
          <w:b/>
          <w:bCs/>
        </w:rPr>
        <w:t>.</w:t>
      </w:r>
    </w:p>
    <w:p w14:paraId="5E3A8A0B" w14:textId="6CD353B7" w:rsidR="005520D8" w:rsidRDefault="00C36078" w:rsidP="00C36078">
      <w:pPr>
        <w:rPr>
          <w:b/>
          <w:bCs/>
        </w:rPr>
      </w:pPr>
      <w:r w:rsidRPr="6193788D">
        <w:rPr>
          <w:b/>
          <w:bCs/>
        </w:rPr>
        <w:t>Proposal</w:t>
      </w:r>
      <w:r>
        <w:rPr>
          <w:b/>
          <w:bCs/>
        </w:rPr>
        <w:t xml:space="preserve"> 3</w:t>
      </w:r>
      <w:r w:rsidRPr="6193788D">
        <w:rPr>
          <w:b/>
          <w:bCs/>
        </w:rPr>
        <w:t>: UE Trajectory prediction</w:t>
      </w:r>
      <w:r>
        <w:rPr>
          <w:b/>
          <w:bCs/>
        </w:rPr>
        <w:t xml:space="preserve"> shall</w:t>
      </w:r>
      <w:r w:rsidRPr="6193788D">
        <w:rPr>
          <w:b/>
          <w:bCs/>
        </w:rPr>
        <w:t xml:space="preserve"> include cells that the user equipment camped on not only when it was in </w:t>
      </w:r>
      <w:r>
        <w:rPr>
          <w:b/>
          <w:bCs/>
        </w:rPr>
        <w:t>RRC connected</w:t>
      </w:r>
      <w:r w:rsidRPr="6193788D">
        <w:rPr>
          <w:b/>
          <w:bCs/>
        </w:rPr>
        <w:t xml:space="preserve"> </w:t>
      </w:r>
      <w:r>
        <w:rPr>
          <w:b/>
          <w:bCs/>
        </w:rPr>
        <w:t>state</w:t>
      </w:r>
      <w:r w:rsidRPr="6193788D">
        <w:rPr>
          <w:b/>
          <w:bCs/>
        </w:rPr>
        <w:t xml:space="preserve">, but also when it was in </w:t>
      </w:r>
      <w:r>
        <w:rPr>
          <w:b/>
          <w:bCs/>
        </w:rPr>
        <w:t xml:space="preserve">RRC </w:t>
      </w:r>
      <w:r w:rsidRPr="6193788D">
        <w:rPr>
          <w:b/>
          <w:bCs/>
        </w:rPr>
        <w:t>idle or</w:t>
      </w:r>
      <w:r>
        <w:rPr>
          <w:b/>
          <w:bCs/>
        </w:rPr>
        <w:t xml:space="preserve"> RRC</w:t>
      </w:r>
      <w:r w:rsidRPr="6193788D">
        <w:rPr>
          <w:b/>
          <w:bCs/>
        </w:rPr>
        <w:t xml:space="preserve"> inactive.</w:t>
      </w:r>
    </w:p>
    <w:p w14:paraId="16B90C99" w14:textId="31D54811" w:rsidR="001A014B" w:rsidRPr="002524AA" w:rsidRDefault="001A014B" w:rsidP="001A014B">
      <w:pPr>
        <w:rPr>
          <w:b/>
          <w:bCs/>
        </w:rPr>
      </w:pPr>
      <w:r w:rsidRPr="002524AA">
        <w:rPr>
          <w:b/>
          <w:bCs/>
        </w:rPr>
        <w:t>Observation</w:t>
      </w:r>
      <w:r>
        <w:rPr>
          <w:b/>
          <w:bCs/>
        </w:rPr>
        <w:t xml:space="preserve"> 1</w:t>
      </w:r>
      <w:r w:rsidRPr="002524AA">
        <w:rPr>
          <w:b/>
          <w:bCs/>
        </w:rPr>
        <w:t xml:space="preserve">: At the time of logging of </w:t>
      </w:r>
      <w:proofErr w:type="spellStart"/>
      <w:r w:rsidRPr="002524AA">
        <w:rPr>
          <w:b/>
          <w:bCs/>
        </w:rPr>
        <w:t>timeSpent</w:t>
      </w:r>
      <w:proofErr w:type="spellEnd"/>
      <w:r w:rsidRPr="002524AA">
        <w:rPr>
          <w:b/>
          <w:bCs/>
        </w:rPr>
        <w:t xml:space="preserve"> variable UE knows its RRC state.</w:t>
      </w:r>
    </w:p>
    <w:p w14:paraId="1E9D65E2" w14:textId="77777777" w:rsidR="00084658" w:rsidRPr="00EF2C21" w:rsidRDefault="00084658" w:rsidP="00084658">
      <w:pPr>
        <w:rPr>
          <w:b/>
          <w:bCs/>
        </w:rPr>
      </w:pPr>
      <w:r w:rsidRPr="00EF2C21">
        <w:rPr>
          <w:b/>
          <w:bCs/>
        </w:rPr>
        <w:t>Proposal</w:t>
      </w:r>
      <w:r>
        <w:rPr>
          <w:b/>
          <w:bCs/>
        </w:rPr>
        <w:t xml:space="preserve"> 4</w:t>
      </w:r>
      <w:r w:rsidRPr="00EF2C21">
        <w:rPr>
          <w:b/>
          <w:bCs/>
        </w:rPr>
        <w:t xml:space="preserve">: </w:t>
      </w:r>
      <w:r>
        <w:rPr>
          <w:b/>
          <w:bCs/>
        </w:rPr>
        <w:t>Consult with</w:t>
      </w:r>
      <w:r w:rsidRPr="00EF2C21">
        <w:rPr>
          <w:b/>
          <w:bCs/>
        </w:rPr>
        <w:t xml:space="preserve"> RAN2 whether logging of time spent information per RRC state is feasible.</w:t>
      </w:r>
    </w:p>
    <w:p w14:paraId="33DDABF7" w14:textId="5A1AF24E" w:rsidR="001A014B" w:rsidRDefault="001A014B" w:rsidP="001A014B">
      <w:pPr>
        <w:rPr>
          <w:b/>
          <w:bCs/>
        </w:rPr>
      </w:pPr>
      <w:r w:rsidRPr="00EF0A3B">
        <w:rPr>
          <w:b/>
          <w:bCs/>
          <w:lang w:val="en-US"/>
        </w:rPr>
        <w:t>Observation</w:t>
      </w:r>
      <w:r>
        <w:rPr>
          <w:b/>
          <w:bCs/>
          <w:lang w:val="en-US"/>
        </w:rPr>
        <w:t xml:space="preserve"> 2</w:t>
      </w:r>
      <w:r w:rsidRPr="00EF0A3B">
        <w:rPr>
          <w:b/>
          <w:bCs/>
          <w:lang w:val="en-US"/>
        </w:rPr>
        <w:t xml:space="preserve">: Calculation of cell-based UE trajectory prediction </w:t>
      </w:r>
      <w:r>
        <w:rPr>
          <w:b/>
          <w:bCs/>
          <w:lang w:val="en-US"/>
        </w:rPr>
        <w:t xml:space="preserve">on a </w:t>
      </w:r>
      <w:r w:rsidRPr="00EF0A3B">
        <w:rPr>
          <w:b/>
          <w:bCs/>
          <w:lang w:val="en-US"/>
        </w:rPr>
        <w:t xml:space="preserve">per UE </w:t>
      </w:r>
      <w:r>
        <w:rPr>
          <w:b/>
          <w:bCs/>
          <w:lang w:val="en-US"/>
        </w:rPr>
        <w:t xml:space="preserve">basis </w:t>
      </w:r>
      <w:r w:rsidRPr="00EF0A3B">
        <w:rPr>
          <w:b/>
          <w:bCs/>
          <w:lang w:val="en-US"/>
        </w:rPr>
        <w:t>is not beneficial while at the same time the overhead required for training would be substantial.</w:t>
      </w:r>
    </w:p>
    <w:p w14:paraId="74332523" w14:textId="71D4CD90" w:rsidR="00D04C8B" w:rsidRDefault="001A014B" w:rsidP="00D04C8B">
      <w:pPr>
        <w:rPr>
          <w:b/>
          <w:bCs/>
          <w:lang w:val="en-US"/>
        </w:rPr>
      </w:pPr>
      <w:r w:rsidRPr="0018535D">
        <w:rPr>
          <w:b/>
          <w:bCs/>
          <w:lang w:val="en-US"/>
        </w:rPr>
        <w:t>Proposal</w:t>
      </w:r>
      <w:r>
        <w:rPr>
          <w:b/>
          <w:bCs/>
          <w:lang w:val="en-US"/>
        </w:rPr>
        <w:t xml:space="preserve"> 5</w:t>
      </w:r>
      <w:r w:rsidRPr="0018535D">
        <w:rPr>
          <w:b/>
          <w:bCs/>
          <w:lang w:val="en-US"/>
        </w:rPr>
        <w:t>: UE Trajectory Prediction is</w:t>
      </w:r>
      <w:r>
        <w:rPr>
          <w:b/>
          <w:bCs/>
          <w:lang w:val="en-US"/>
        </w:rPr>
        <w:t xml:space="preserve"> calculated in a</w:t>
      </w:r>
      <w:r w:rsidRPr="0018535D">
        <w:rPr>
          <w:b/>
          <w:bCs/>
          <w:lang w:val="en-US"/>
        </w:rPr>
        <w:t xml:space="preserve"> non</w:t>
      </w:r>
      <w:r>
        <w:rPr>
          <w:b/>
          <w:bCs/>
          <w:lang w:val="en-US"/>
        </w:rPr>
        <w:t xml:space="preserve"> </w:t>
      </w:r>
      <w:r w:rsidRPr="0018535D">
        <w:rPr>
          <w:b/>
          <w:bCs/>
          <w:lang w:val="en-US"/>
        </w:rPr>
        <w:t>UE</w:t>
      </w:r>
      <w:r>
        <w:rPr>
          <w:b/>
          <w:bCs/>
          <w:lang w:val="en-US"/>
        </w:rPr>
        <w:t>-</w:t>
      </w:r>
      <w:r w:rsidRPr="0018535D">
        <w:rPr>
          <w:b/>
          <w:bCs/>
          <w:lang w:val="en-US"/>
        </w:rPr>
        <w:t>associated</w:t>
      </w:r>
      <w:r>
        <w:rPr>
          <w:b/>
          <w:bCs/>
          <w:lang w:val="en-US"/>
        </w:rPr>
        <w:t xml:space="preserve"> way and will be averaged over a number of UEs</w:t>
      </w:r>
      <w:r w:rsidRPr="0018535D">
        <w:rPr>
          <w:b/>
          <w:bCs/>
          <w:lang w:val="en-US"/>
        </w:rPr>
        <w:t>.</w:t>
      </w:r>
    </w:p>
    <w:p w14:paraId="0BDF14DC" w14:textId="5483B371" w:rsidR="006A66E4" w:rsidRPr="001A014B" w:rsidRDefault="006A66E4" w:rsidP="00D04C8B">
      <w:pPr>
        <w:rPr>
          <w:b/>
          <w:bCs/>
        </w:rPr>
      </w:pPr>
      <w:r w:rsidRPr="006A66E4">
        <w:rPr>
          <w:rFonts w:cs="Arial"/>
          <w:b/>
          <w:bCs/>
          <w:lang w:val="en-US" w:eastAsia="zh-CN"/>
        </w:rPr>
        <w:t>Proposal 6: Agree the TP for TS 38.423 provided in the Annex.</w:t>
      </w:r>
    </w:p>
    <w:p w14:paraId="6924AD25" w14:textId="77777777" w:rsidR="00D04C8B" w:rsidRPr="006E13D1" w:rsidRDefault="00D04C8B" w:rsidP="00D04C8B">
      <w:pPr>
        <w:pStyle w:val="Heading1"/>
      </w:pPr>
      <w:r>
        <w:t xml:space="preserve">Annex – TP for BL CR for TS 38.423 </w:t>
      </w:r>
    </w:p>
    <w:p w14:paraId="3F1340FA" w14:textId="79B5F648" w:rsidR="00D04C8B" w:rsidRDefault="00D04C8B" w:rsidP="00D04C8B">
      <w:pPr>
        <w:jc w:val="center"/>
      </w:pPr>
      <w:r w:rsidRPr="00D70737">
        <w:rPr>
          <w:highlight w:val="yellow"/>
        </w:rPr>
        <w:t>&lt;&lt;&lt; start of changes &gt;&gt;&gt;</w:t>
      </w:r>
    </w:p>
    <w:p w14:paraId="40B0448D" w14:textId="77777777" w:rsidR="001265B6" w:rsidRPr="00FD0425" w:rsidRDefault="001265B6" w:rsidP="001265B6">
      <w:pPr>
        <w:pStyle w:val="Heading2"/>
      </w:pPr>
      <w:bookmarkStart w:id="5" w:name="_Toc20955047"/>
      <w:bookmarkStart w:id="6" w:name="_Toc29991234"/>
      <w:bookmarkStart w:id="7" w:name="_Toc36555634"/>
      <w:bookmarkStart w:id="8" w:name="_Toc44497297"/>
      <w:bookmarkStart w:id="9" w:name="_Toc45107685"/>
      <w:bookmarkStart w:id="10" w:name="_Toc45901305"/>
      <w:bookmarkStart w:id="11" w:name="_Toc51850384"/>
      <w:bookmarkStart w:id="12" w:name="_Toc56693387"/>
      <w:bookmarkStart w:id="13" w:name="_Toc64446930"/>
      <w:bookmarkStart w:id="14" w:name="_Toc66286424"/>
      <w:bookmarkStart w:id="15" w:name="_Toc74151119"/>
      <w:bookmarkStart w:id="16" w:name="_Toc88653591"/>
      <w:bookmarkStart w:id="17" w:name="_Toc97903947"/>
      <w:bookmarkStart w:id="18" w:name="_Toc98867960"/>
      <w:bookmarkStart w:id="19" w:name="_Toc105174244"/>
      <w:bookmarkStart w:id="20" w:name="_Toc106109081"/>
      <w:bookmarkStart w:id="21" w:name="_Toc113824902"/>
      <w:r w:rsidRPr="00FD0425">
        <w:t>8.2</w:t>
      </w:r>
      <w:r w:rsidRPr="00FD0425">
        <w:tab/>
        <w:t>Basic mobility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542A745" w14:textId="77777777" w:rsidR="001265B6" w:rsidRPr="00FD0425" w:rsidRDefault="001265B6" w:rsidP="001265B6">
      <w:pPr>
        <w:pStyle w:val="Heading3"/>
      </w:pPr>
      <w:bookmarkStart w:id="22" w:name="_Toc20955048"/>
      <w:bookmarkStart w:id="23" w:name="_Toc29991235"/>
      <w:bookmarkStart w:id="24" w:name="_Toc36555635"/>
      <w:bookmarkStart w:id="25" w:name="_Toc44497298"/>
      <w:bookmarkStart w:id="26" w:name="_Toc45107686"/>
      <w:bookmarkStart w:id="27" w:name="_Toc45901306"/>
      <w:bookmarkStart w:id="28" w:name="_Toc51850385"/>
      <w:bookmarkStart w:id="29" w:name="_Toc56693388"/>
      <w:bookmarkStart w:id="30" w:name="_Toc64446931"/>
      <w:bookmarkStart w:id="31" w:name="_Toc66286425"/>
      <w:bookmarkStart w:id="32" w:name="_Toc74151120"/>
      <w:bookmarkStart w:id="33" w:name="_Toc88653592"/>
      <w:bookmarkStart w:id="34" w:name="_Toc97903948"/>
      <w:bookmarkStart w:id="35" w:name="_Toc98867961"/>
      <w:bookmarkStart w:id="36" w:name="_Toc105174245"/>
      <w:bookmarkStart w:id="37" w:name="_Toc106109082"/>
      <w:bookmarkStart w:id="38" w:name="_Toc113824903"/>
      <w:r w:rsidRPr="00FD0425">
        <w:t>8.2.1</w:t>
      </w:r>
      <w:r w:rsidRPr="00FD0425">
        <w:tab/>
        <w:t>Handover Preparation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917D7F0" w14:textId="77777777" w:rsidR="001265B6" w:rsidRPr="00FD0425" w:rsidRDefault="001265B6" w:rsidP="001265B6">
      <w:pPr>
        <w:pStyle w:val="Heading4"/>
      </w:pPr>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2C3CBCF" w14:textId="77777777" w:rsidR="001265B6" w:rsidRPr="00FD0425" w:rsidRDefault="001265B6" w:rsidP="001265B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C6E91D2" w14:textId="77777777" w:rsidR="001265B6" w:rsidRPr="00FD0425" w:rsidRDefault="001265B6" w:rsidP="001265B6">
      <w:r w:rsidRPr="00FD0425">
        <w:t xml:space="preserve">The procedure uses </w:t>
      </w:r>
      <w:r w:rsidRPr="00FD0425">
        <w:rPr>
          <w:rFonts w:eastAsia="SimSun"/>
          <w:lang w:eastAsia="zh-CN"/>
        </w:rPr>
        <w:t>UE-associated signalling</w:t>
      </w:r>
      <w:r w:rsidRPr="00FD0425">
        <w:t>.</w:t>
      </w:r>
    </w:p>
    <w:p w14:paraId="38DD2C63" w14:textId="77777777" w:rsidR="001265B6" w:rsidRPr="00FD0425" w:rsidRDefault="001265B6" w:rsidP="001265B6">
      <w:pPr>
        <w:pStyle w:val="Heading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r w:rsidRPr="00FD0425">
        <w:lastRenderedPageBreak/>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7FC98A0" w14:textId="77777777" w:rsidR="001265B6" w:rsidRPr="00FD0425" w:rsidRDefault="001265B6" w:rsidP="001265B6">
      <w:pPr>
        <w:pStyle w:val="TH"/>
        <w:rPr>
          <w:rFonts w:eastAsia="SimSun"/>
        </w:rPr>
      </w:pPr>
      <w:r w:rsidRPr="00FD0425">
        <w:object w:dxaOrig="6840" w:dyaOrig="2520" w14:anchorId="144BF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25.85pt" o:ole="">
            <v:imagedata r:id="rId13" o:title=""/>
          </v:shape>
          <o:OLEObject Type="Embed" ProgID="Visio.Drawing.15" ShapeID="_x0000_i1025" DrawAspect="Content" ObjectID="_1729033931" r:id="rId14"/>
        </w:object>
      </w:r>
    </w:p>
    <w:p w14:paraId="5077F09D" w14:textId="77777777" w:rsidR="001265B6" w:rsidRPr="00FD0425" w:rsidRDefault="001265B6" w:rsidP="001265B6">
      <w:pPr>
        <w:pStyle w:val="TF"/>
      </w:pPr>
      <w:r w:rsidRPr="00FD0425">
        <w:t>Figure 8.2.1.2-1: Handover Preparation, successful operation</w:t>
      </w:r>
    </w:p>
    <w:p w14:paraId="2456A39C" w14:textId="77777777" w:rsidR="001265B6" w:rsidRPr="00FD0425" w:rsidRDefault="001265B6" w:rsidP="001265B6">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ACF52B8" w14:textId="77777777" w:rsidR="001265B6" w:rsidRDefault="001265B6" w:rsidP="001265B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EA51569" w14:textId="77777777" w:rsidR="001265B6" w:rsidRDefault="001265B6" w:rsidP="001265B6">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3" w:name="_Hlk25189334"/>
      <w:r w:rsidRPr="0090263D">
        <w:t>sh</w:t>
      </w:r>
      <w:r>
        <w:t xml:space="preserve">all remove the existing prepared conditional HO identified by </w:t>
      </w:r>
      <w:bookmarkEnd w:id="7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4E3362AB" w14:textId="77777777" w:rsidR="001265B6" w:rsidRPr="00E77231" w:rsidRDefault="001265B6" w:rsidP="001265B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45D07F9" w14:textId="77777777" w:rsidR="001265B6" w:rsidRPr="00FD0425" w:rsidRDefault="001265B6" w:rsidP="001265B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2007AABC" w14:textId="77777777" w:rsidR="001265B6" w:rsidRPr="00FD0425" w:rsidRDefault="001265B6" w:rsidP="001265B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12DA884" w14:textId="77777777" w:rsidR="001265B6" w:rsidRPr="00FD0425" w:rsidRDefault="001265B6" w:rsidP="001265B6">
      <w:bookmarkStart w:id="7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FA6AEF7" w14:textId="77777777" w:rsidR="001265B6" w:rsidRPr="00FD0425" w:rsidRDefault="001265B6" w:rsidP="001265B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75" w:name="_Hlk513291162"/>
      <w:r w:rsidRPr="00FD0425">
        <w:t>the target NG-RAN node shall behave the same as specified in TS 38.413 [5] for the PDU Session Resource Setup procedure</w:t>
      </w:r>
      <w:bookmarkEnd w:id="75"/>
      <w:r w:rsidRPr="00FD0425">
        <w:t xml:space="preserve">. </w:t>
      </w:r>
      <w:bookmarkEnd w:id="7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892F97F" w14:textId="77777777" w:rsidR="001265B6" w:rsidRPr="00FD0425" w:rsidRDefault="001265B6" w:rsidP="001265B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6"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76"/>
    </w:p>
    <w:p w14:paraId="297A46B8" w14:textId="77777777" w:rsidR="001265B6" w:rsidRDefault="001265B6" w:rsidP="001265B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2F7C28E" w14:textId="77777777" w:rsidR="001265B6" w:rsidRPr="00FD0425" w:rsidRDefault="001265B6" w:rsidP="001265B6">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05EFA6E5" w14:textId="77777777" w:rsidR="001265B6" w:rsidRPr="00FD0425" w:rsidRDefault="001265B6" w:rsidP="001265B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5E2427B" w14:textId="77777777" w:rsidR="001265B6" w:rsidRPr="00FD0425" w:rsidRDefault="001265B6" w:rsidP="001265B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41D57BA" w14:textId="77777777" w:rsidR="001265B6" w:rsidRPr="00F76765" w:rsidRDefault="001265B6" w:rsidP="001265B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4BB5BC0" w14:textId="77777777" w:rsidR="001265B6" w:rsidRPr="00FD0425" w:rsidRDefault="001265B6" w:rsidP="001265B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2BBC525" w14:textId="77777777" w:rsidR="001265B6" w:rsidRPr="00FD0425" w:rsidRDefault="001265B6" w:rsidP="001265B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886E199" w14:textId="77777777" w:rsidR="001265B6" w:rsidRPr="00FD0425" w:rsidRDefault="001265B6" w:rsidP="001265B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9899D86" w14:textId="77777777" w:rsidR="001265B6" w:rsidRPr="00FD0425" w:rsidRDefault="001265B6" w:rsidP="001265B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F6CE995" w14:textId="77777777" w:rsidR="001265B6" w:rsidRPr="00FD0425" w:rsidRDefault="001265B6" w:rsidP="001265B6">
      <w:pPr>
        <w:rPr>
          <w:lang w:eastAsia="ja-JP"/>
        </w:rPr>
      </w:pPr>
      <w:r w:rsidRPr="00FD0425">
        <w:t xml:space="preserve">If the </w:t>
      </w:r>
      <w:r w:rsidRPr="00FD0425">
        <w:rPr>
          <w:i/>
          <w:iCs/>
          <w:lang w:eastAsia="zh-CN"/>
        </w:rPr>
        <w:t>Mobility Restriction List</w:t>
      </w:r>
      <w:r w:rsidRPr="00FD0425">
        <w:t xml:space="preserve"> IE is</w:t>
      </w:r>
    </w:p>
    <w:p w14:paraId="2049D30C" w14:textId="77777777" w:rsidR="001265B6" w:rsidRPr="00FD0425" w:rsidRDefault="001265B6" w:rsidP="001265B6">
      <w:pPr>
        <w:pStyle w:val="B1"/>
      </w:pPr>
      <w:r w:rsidRPr="00FD0425">
        <w:t>-</w:t>
      </w:r>
      <w:r w:rsidRPr="00FD0425">
        <w:tab/>
        <w:t>contained in the HANDOVER REQUEST message, the target NG-RAN node shall</w:t>
      </w:r>
    </w:p>
    <w:p w14:paraId="4B3225A3" w14:textId="77777777" w:rsidR="001265B6" w:rsidRPr="00FD0425" w:rsidRDefault="001265B6" w:rsidP="001265B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DDAB37B" w14:textId="77777777" w:rsidR="001265B6" w:rsidRPr="00FD0425" w:rsidRDefault="001265B6" w:rsidP="001265B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A246AA6" w14:textId="77777777" w:rsidR="001265B6" w:rsidRPr="00FD0425" w:rsidRDefault="001265B6" w:rsidP="001265B6">
      <w:pPr>
        <w:pStyle w:val="B2"/>
      </w:pPr>
      <w:r w:rsidRPr="00FD0425">
        <w:lastRenderedPageBreak/>
        <w:t>-</w:t>
      </w:r>
      <w:r w:rsidRPr="00FD0425">
        <w:tab/>
        <w:t>use this information to select a proper SCG during dual connectivity operation.</w:t>
      </w:r>
    </w:p>
    <w:p w14:paraId="521C2A89" w14:textId="77777777" w:rsidR="001265B6" w:rsidRPr="00FD0425" w:rsidRDefault="001265B6" w:rsidP="001265B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D98A782" w14:textId="77777777" w:rsidR="001265B6" w:rsidRPr="00FD0425" w:rsidRDefault="001265B6" w:rsidP="001265B6">
      <w:pPr>
        <w:pStyle w:val="B1"/>
      </w:pPr>
      <w:r w:rsidRPr="00FD0425">
        <w:t>-</w:t>
      </w:r>
      <w:r w:rsidRPr="00FD0425">
        <w:tab/>
        <w:t>not contained in the HANDOVER REQUEST message, the target NG-RAN node shall</w:t>
      </w:r>
    </w:p>
    <w:p w14:paraId="045EE29F" w14:textId="77777777" w:rsidR="001265B6" w:rsidRPr="00FD0425" w:rsidRDefault="001265B6" w:rsidP="001265B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4728B0AC" w14:textId="77777777" w:rsidR="001265B6" w:rsidRDefault="001265B6" w:rsidP="001265B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F0E9830" w14:textId="77777777" w:rsidR="001265B6" w:rsidRPr="00FD0425" w:rsidRDefault="001265B6" w:rsidP="001265B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DF1643E" w14:textId="77777777" w:rsidR="001265B6" w:rsidRPr="00FD0425" w:rsidRDefault="001265B6" w:rsidP="001265B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09F93A2" w14:textId="77777777" w:rsidR="001265B6" w:rsidRPr="00FD0425" w:rsidRDefault="001265B6" w:rsidP="001265B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4EFAA75" w14:textId="77777777" w:rsidR="001265B6" w:rsidRPr="00FD0425" w:rsidRDefault="001265B6" w:rsidP="001265B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96B26F7" w14:textId="77777777" w:rsidR="001265B6" w:rsidRDefault="001265B6" w:rsidP="001265B6">
      <w:pPr>
        <w:rPr>
          <w:rFonts w:eastAsia="DengXian"/>
        </w:rPr>
      </w:pPr>
      <w:r>
        <w:rPr>
          <w:rFonts w:eastAsia="DengXian"/>
        </w:rPr>
        <w:t>R</w:t>
      </w:r>
      <w:r w:rsidRPr="00FD4F48">
        <w:rPr>
          <w:rFonts w:eastAsia="DengXian"/>
        </w:rPr>
        <w:t>edundant transmission</w:t>
      </w:r>
      <w:r>
        <w:rPr>
          <w:rFonts w:eastAsia="DengXian"/>
        </w:rPr>
        <w:t>:</w:t>
      </w:r>
    </w:p>
    <w:p w14:paraId="7EC2B11C" w14:textId="77777777" w:rsidR="001265B6" w:rsidRPr="007D44E5" w:rsidRDefault="001265B6" w:rsidP="001265B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0E118825" w14:textId="77777777" w:rsidR="001265B6" w:rsidRPr="007D44E5" w:rsidRDefault="001265B6" w:rsidP="001265B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A0A86A" w14:textId="77777777" w:rsidR="001265B6" w:rsidRPr="00E862B1" w:rsidRDefault="001265B6" w:rsidP="001265B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1B69D475" w14:textId="77777777" w:rsidR="001265B6" w:rsidRDefault="001265B6" w:rsidP="001265B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6086033" w14:textId="77777777" w:rsidR="001265B6" w:rsidRPr="00FD0425" w:rsidRDefault="001265B6" w:rsidP="001265B6">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A5F5A3F" w14:textId="77777777" w:rsidR="001265B6" w:rsidRPr="00FD0425" w:rsidRDefault="001265B6" w:rsidP="001265B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4715F4EF" w14:textId="77777777" w:rsidR="001265B6" w:rsidRPr="00FD0425" w:rsidRDefault="001265B6" w:rsidP="001265B6">
      <w:r w:rsidRPr="00FD0425">
        <w:rPr>
          <w:rFonts w:hint="eastAsia"/>
          <w:lang w:eastAsia="zh-CN"/>
        </w:rPr>
        <w:t xml:space="preserve">For each PDU session for which the </w:t>
      </w:r>
      <w:bookmarkStart w:id="77" w:name="OLE_LINK148"/>
      <w:bookmarkStart w:id="78" w:name="OLE_LINK149"/>
      <w:bookmarkStart w:id="79" w:name="OLE_LINK150"/>
      <w:r w:rsidRPr="00FD0425">
        <w:rPr>
          <w:rFonts w:hint="eastAsia"/>
          <w:i/>
          <w:lang w:eastAsia="zh-CN"/>
        </w:rPr>
        <w:t>Security Indication</w:t>
      </w:r>
      <w:r w:rsidRPr="00FD0425">
        <w:rPr>
          <w:rFonts w:hint="eastAsia"/>
          <w:lang w:eastAsia="zh-CN"/>
        </w:rPr>
        <w:t xml:space="preserve"> </w:t>
      </w:r>
      <w:bookmarkEnd w:id="77"/>
      <w:bookmarkEnd w:id="78"/>
      <w:bookmarkEnd w:id="7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0" w:name="OLE_LINK151"/>
      <w:bookmarkStart w:id="81" w:name="OLE_LINK152"/>
      <w:r w:rsidRPr="00FD0425">
        <w:rPr>
          <w:rFonts w:hint="eastAsia"/>
          <w:i/>
          <w:lang w:eastAsia="zh-CN"/>
        </w:rPr>
        <w:t>Integrity Protection Indication</w:t>
      </w:r>
      <w:r w:rsidRPr="00FD0425">
        <w:rPr>
          <w:rFonts w:hint="eastAsia"/>
          <w:lang w:eastAsia="zh-CN"/>
        </w:rPr>
        <w:t xml:space="preserve"> </w:t>
      </w:r>
      <w:bookmarkEnd w:id="80"/>
      <w:bookmarkEnd w:id="8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2"/>
      <w:r w:rsidRPr="00FD0425">
        <w:t>.</w:t>
      </w:r>
    </w:p>
    <w:p w14:paraId="30624AB1" w14:textId="77777777" w:rsidR="001265B6" w:rsidRPr="00FD0425" w:rsidRDefault="001265B6" w:rsidP="001265B6">
      <w:bookmarkStart w:id="83"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3"/>
    </w:p>
    <w:p w14:paraId="45D84849" w14:textId="77777777" w:rsidR="001265B6" w:rsidRPr="00FD0425" w:rsidRDefault="001265B6" w:rsidP="001265B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559E626" w14:textId="77777777" w:rsidR="001265B6" w:rsidRPr="00FD0425" w:rsidRDefault="001265B6" w:rsidP="001265B6">
      <w:pPr>
        <w:rPr>
          <w:rFonts w:eastAsia="Malgun Gothic"/>
          <w:lang w:eastAsia="ja-JP"/>
        </w:rPr>
      </w:pPr>
      <w:bookmarkStart w:id="84" w:name="_Hlk527985448"/>
      <w:bookmarkStart w:id="85" w:name="_Hlk528050941"/>
      <w:r w:rsidRPr="00FD0425">
        <w:rPr>
          <w:lang w:eastAsia="zh-CN"/>
        </w:rPr>
        <w:t xml:space="preserve">For each PDU session for which the </w:t>
      </w:r>
      <w:bookmarkStart w:id="86" w:name="_Hlk521361544"/>
      <w:r w:rsidRPr="00FD0425">
        <w:rPr>
          <w:i/>
          <w:lang w:eastAsia="zh-CN"/>
        </w:rPr>
        <w:t>Maximum Integrity Protected Data Rate</w:t>
      </w:r>
      <w:r w:rsidRPr="00FD0425">
        <w:rPr>
          <w:lang w:eastAsia="zh-CN"/>
        </w:rPr>
        <w:t xml:space="preserve"> IE </w:t>
      </w:r>
      <w:bookmarkEnd w:id="8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7" w:name="_Hlk528069290"/>
      <w:r w:rsidRPr="00FD0425">
        <w:t xml:space="preserve">shall </w:t>
      </w:r>
      <w:r w:rsidRPr="00FD0425">
        <w:rPr>
          <w:lang w:eastAsia="ja-JP"/>
        </w:rPr>
        <w:t xml:space="preserve">enforce the traffic corresponding to the received </w:t>
      </w:r>
      <w:bookmarkStart w:id="88" w:name="_Hlk522727533"/>
      <w:r w:rsidRPr="00FD0425">
        <w:rPr>
          <w:i/>
          <w:lang w:eastAsia="zh-CN"/>
        </w:rPr>
        <w:t>Maximum Integrity Protected Data Rate</w:t>
      </w:r>
      <w:r w:rsidRPr="00FD0425">
        <w:rPr>
          <w:lang w:eastAsia="zh-CN"/>
        </w:rPr>
        <w:t xml:space="preserve"> </w:t>
      </w:r>
      <w:r w:rsidRPr="00FD0425">
        <w:rPr>
          <w:lang w:eastAsia="ja-JP"/>
        </w:rPr>
        <w:t>IE</w:t>
      </w:r>
      <w:bookmarkEnd w:id="88"/>
      <w:r w:rsidRPr="00FD0425">
        <w:rPr>
          <w:lang w:eastAsia="ja-JP"/>
        </w:rPr>
        <w:t xml:space="preserve">, </w:t>
      </w:r>
      <w:bookmarkStart w:id="89" w:name="_Hlk522727582"/>
      <w:r w:rsidRPr="00FD0425">
        <w:rPr>
          <w:lang w:eastAsia="ja-JP"/>
        </w:rPr>
        <w:t>for the concerned PDU session and concerned UE</w:t>
      </w:r>
      <w:bookmarkEnd w:id="87"/>
      <w:bookmarkEnd w:id="89"/>
      <w:r w:rsidRPr="00FD0425">
        <w:rPr>
          <w:lang w:eastAsia="ja-JP"/>
        </w:rPr>
        <w:t xml:space="preserve">, as specified in </w:t>
      </w:r>
      <w:r w:rsidRPr="00FD0425">
        <w:rPr>
          <w:rFonts w:eastAsia="SimSun"/>
          <w:lang w:eastAsia="zh-CN"/>
        </w:rPr>
        <w:t>TS 23.501 [7]</w:t>
      </w:r>
      <w:r w:rsidRPr="00FD0425">
        <w:rPr>
          <w:lang w:eastAsia="ja-JP"/>
        </w:rPr>
        <w:t>.</w:t>
      </w:r>
      <w:bookmarkEnd w:id="84"/>
      <w:bookmarkEnd w:id="85"/>
    </w:p>
    <w:p w14:paraId="34DEFA2D" w14:textId="77777777" w:rsidR="001265B6" w:rsidRPr="00FD0425" w:rsidRDefault="001265B6" w:rsidP="001265B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93056EE" w14:textId="77777777" w:rsidR="001265B6" w:rsidRPr="00FD0425" w:rsidRDefault="001265B6" w:rsidP="001265B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E83C658" w14:textId="77777777" w:rsidR="001265B6" w:rsidRPr="00FD0425" w:rsidRDefault="001265B6" w:rsidP="001265B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05D0EAA" w14:textId="77777777" w:rsidR="001265B6" w:rsidRDefault="001265B6" w:rsidP="001265B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D084A6E" w14:textId="77777777" w:rsidR="001265B6" w:rsidRPr="006506CD" w:rsidRDefault="001265B6" w:rsidP="001265B6">
      <w:bookmarkStart w:id="90" w:name="_Hlk43278967"/>
      <w:r w:rsidRPr="006506CD">
        <w:t xml:space="preserve">If the </w:t>
      </w:r>
      <w:r w:rsidRPr="006506CD">
        <w:rPr>
          <w:i/>
        </w:rPr>
        <w:t>Trace Activation</w:t>
      </w:r>
      <w:r w:rsidRPr="006506CD">
        <w:t xml:space="preserve"> IE is included in the HANDOVER REQUEST message which includes </w:t>
      </w:r>
    </w:p>
    <w:p w14:paraId="321C1A0E" w14:textId="77777777" w:rsidR="001265B6" w:rsidRPr="006506CD" w:rsidRDefault="001265B6" w:rsidP="001265B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B20587C" w14:textId="77777777" w:rsidR="001265B6" w:rsidRPr="006506CD" w:rsidRDefault="001265B6" w:rsidP="001265B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2EF7F3D" w14:textId="77777777" w:rsidR="001265B6" w:rsidRPr="006506CD" w:rsidRDefault="001265B6" w:rsidP="001265B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8F11A1B" w14:textId="77777777" w:rsidR="001265B6" w:rsidRPr="006506CD" w:rsidRDefault="001265B6" w:rsidP="001265B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4835A92" w14:textId="77777777" w:rsidR="001265B6" w:rsidRPr="006506CD" w:rsidRDefault="001265B6" w:rsidP="001265B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E3667EF" w14:textId="77777777" w:rsidR="001265B6" w:rsidRPr="006506CD" w:rsidRDefault="001265B6" w:rsidP="001265B6">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83E0DF1" w14:textId="77777777" w:rsidR="001265B6" w:rsidRPr="006506CD" w:rsidRDefault="001265B6" w:rsidP="001265B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FA9D9BF" w14:textId="77777777" w:rsidR="001265B6" w:rsidRDefault="001265B6" w:rsidP="001265B6">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1376B0" w14:textId="77777777" w:rsidR="001265B6" w:rsidRDefault="001265B6" w:rsidP="001265B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FBD12FC" w14:textId="77777777" w:rsidR="001265B6" w:rsidRPr="00567372" w:rsidRDefault="001265B6" w:rsidP="001265B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038E073F" w14:textId="77777777" w:rsidR="001265B6" w:rsidRDefault="001265B6" w:rsidP="001265B6">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AB8AA1D" w14:textId="77777777" w:rsidR="001265B6" w:rsidRPr="000E5EF8" w:rsidRDefault="001265B6" w:rsidP="001265B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0"/>
    <w:p w14:paraId="19631D83" w14:textId="77777777" w:rsidR="001265B6" w:rsidRDefault="001265B6" w:rsidP="001265B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0A6FF18D" w14:textId="77777777" w:rsidR="001265B6" w:rsidRDefault="001265B6" w:rsidP="001265B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392623A" w14:textId="77777777" w:rsidR="001265B6" w:rsidRDefault="001265B6" w:rsidP="001265B6">
      <w:r>
        <w:t>V2X:</w:t>
      </w:r>
    </w:p>
    <w:p w14:paraId="21CF00CC" w14:textId="77777777" w:rsidR="001265B6" w:rsidRDefault="001265B6" w:rsidP="001265B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D5E4EA7" w14:textId="77777777" w:rsidR="001265B6" w:rsidRDefault="001265B6" w:rsidP="001265B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5FC2D84" w14:textId="77777777" w:rsidR="001265B6" w:rsidRDefault="001265B6" w:rsidP="001265B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766AFA6A" w14:textId="77777777" w:rsidR="001265B6" w:rsidRDefault="001265B6" w:rsidP="001265B6">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115B012" w14:textId="77777777" w:rsidR="001265B6" w:rsidRDefault="001265B6" w:rsidP="001265B6">
      <w:r>
        <w:t>5G ProSe:</w:t>
      </w:r>
    </w:p>
    <w:p w14:paraId="381043E2" w14:textId="77777777" w:rsidR="001265B6" w:rsidRDefault="001265B6" w:rsidP="001265B6">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6309086C" w14:textId="77777777" w:rsidR="001265B6" w:rsidRDefault="001265B6" w:rsidP="001265B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6C94FBF0" w14:textId="77777777" w:rsidR="001265B6" w:rsidRDefault="001265B6" w:rsidP="001265B6">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A9204D3" w14:textId="77777777" w:rsidR="001265B6" w:rsidRPr="004435BB" w:rsidRDefault="001265B6" w:rsidP="001265B6">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ECFD603" w14:textId="77777777" w:rsidR="001265B6" w:rsidRDefault="001265B6" w:rsidP="001265B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652163E" w14:textId="77777777" w:rsidR="001265B6" w:rsidRPr="0090263D" w:rsidRDefault="001265B6" w:rsidP="001265B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62C2A9B" w14:textId="77777777" w:rsidR="001265B6" w:rsidRPr="0090263D" w:rsidRDefault="001265B6" w:rsidP="001265B6">
      <w:bookmarkStart w:id="9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1"/>
    <w:p w14:paraId="776B4D3A" w14:textId="77777777" w:rsidR="001265B6" w:rsidRPr="00395C70" w:rsidRDefault="001265B6" w:rsidP="001265B6">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A7EB0DD" w14:textId="77777777" w:rsidR="001265B6" w:rsidRPr="004338BC" w:rsidRDefault="001265B6" w:rsidP="001265B6">
      <w:pPr>
        <w:pStyle w:val="B1"/>
        <w:rPr>
          <w:snapToGrid w:val="0"/>
        </w:rPr>
      </w:pPr>
      <w:bookmarkStart w:id="9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92"/>
    <w:p w14:paraId="195405CC" w14:textId="77777777" w:rsidR="001265B6" w:rsidRDefault="001265B6" w:rsidP="001265B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3" w:name="OLE_LINK5"/>
      <w:r>
        <w:rPr>
          <w:rFonts w:hint="eastAsia"/>
          <w:lang w:val="en-US" w:eastAsia="zh-CN"/>
        </w:rPr>
        <w:t>and TS 23.502 [13]</w:t>
      </w:r>
      <w:bookmarkEnd w:id="93"/>
      <w:r>
        <w:rPr>
          <w:rFonts w:hint="eastAsia"/>
          <w:lang w:eastAsia="zh-CN"/>
        </w:rPr>
        <w:t>.</w:t>
      </w:r>
    </w:p>
    <w:p w14:paraId="476F3215" w14:textId="77777777" w:rsidR="001265B6" w:rsidRDefault="001265B6" w:rsidP="001265B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94" w:name="_Hlk85621190"/>
      <w:r w:rsidRPr="008711EA">
        <w:t>as part of its ACL functionality configuration actions, if such ACL functionality is deployed</w:t>
      </w:r>
      <w:bookmarkEnd w:id="94"/>
      <w:r w:rsidRPr="008174A0">
        <w:rPr>
          <w:rFonts w:eastAsia="SimSun"/>
          <w:lang w:eastAsia="ja-JP"/>
        </w:rPr>
        <w:t>.</w:t>
      </w:r>
    </w:p>
    <w:p w14:paraId="0FE13AB4" w14:textId="77777777" w:rsidR="001265B6" w:rsidRPr="00821072" w:rsidRDefault="001265B6" w:rsidP="001265B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E95D485" w14:textId="77777777" w:rsidR="001265B6" w:rsidRPr="00821072" w:rsidRDefault="001265B6" w:rsidP="001265B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6506D6F1" w14:textId="77777777" w:rsidR="001265B6" w:rsidRPr="00821072" w:rsidRDefault="001265B6" w:rsidP="001265B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270D994" w14:textId="77777777" w:rsidR="001265B6" w:rsidRPr="00821072" w:rsidRDefault="001265B6" w:rsidP="001265B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E57F089" w14:textId="77777777" w:rsidR="001265B6" w:rsidRPr="00821072" w:rsidRDefault="001265B6" w:rsidP="001265B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EB39595" w14:textId="77777777" w:rsidR="001265B6" w:rsidRDefault="001265B6" w:rsidP="001265B6">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6A7E387D" w14:textId="77777777" w:rsidR="001265B6" w:rsidRDefault="001265B6" w:rsidP="001265B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749F891" w14:textId="77777777" w:rsidR="001265B6" w:rsidRDefault="001265B6" w:rsidP="001265B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3BD18E65" w14:textId="4F7D7B4F" w:rsidR="001265B6" w:rsidRDefault="001265B6" w:rsidP="001265B6">
      <w:pPr>
        <w:rPr>
          <w:ins w:id="95" w:author="Nokia" w:date="2022-10-30T14:11:00Z"/>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BF0775E" w14:textId="23F0A849" w:rsidR="001265B6" w:rsidRPr="00791720" w:rsidRDefault="001265B6" w:rsidP="001265B6">
      <w:ins w:id="96" w:author="Nokia" w:date="2022-10-30T14:11:00Z">
        <w:r>
          <w:rPr>
            <w:rFonts w:eastAsia="SimSun"/>
            <w:lang w:eastAsia="zh-CN"/>
          </w:rPr>
          <w:t xml:space="preserve">If the </w:t>
        </w:r>
      </w:ins>
      <w:ins w:id="97" w:author="Nokia" w:date="2022-10-30T14:17:00Z">
        <w:r w:rsidR="0060151F" w:rsidRPr="00125F98">
          <w:rPr>
            <w:rFonts w:eastAsia="SimSun"/>
            <w:i/>
            <w:iCs/>
            <w:lang w:eastAsia="zh-CN"/>
          </w:rPr>
          <w:t xml:space="preserve">Cell-based </w:t>
        </w:r>
      </w:ins>
      <w:ins w:id="98" w:author="Nokia" w:date="2022-10-30T14:11:00Z">
        <w:r w:rsidRPr="00125F98">
          <w:rPr>
            <w:rFonts w:eastAsia="SimSun"/>
            <w:i/>
            <w:iCs/>
            <w:lang w:eastAsia="zh-CN"/>
          </w:rPr>
          <w:t>Trajectory Prediction</w:t>
        </w:r>
        <w:r>
          <w:rPr>
            <w:rFonts w:eastAsia="SimSun"/>
            <w:lang w:eastAsia="zh-CN"/>
          </w:rPr>
          <w:t xml:space="preserve"> IE is contained in the HANDOVER REQUEST message, the</w:t>
        </w:r>
      </w:ins>
      <w:ins w:id="99" w:author="Nokia" w:date="2022-10-30T14:13:00Z">
        <w:r>
          <w:rPr>
            <w:rFonts w:eastAsia="SimSun"/>
            <w:lang w:eastAsia="zh-CN"/>
          </w:rPr>
          <w:t>n the</w:t>
        </w:r>
      </w:ins>
      <w:ins w:id="100" w:author="Nokia" w:date="2022-10-30T14:11:00Z">
        <w:r>
          <w:rPr>
            <w:rFonts w:eastAsia="SimSun"/>
            <w:lang w:eastAsia="zh-CN"/>
          </w:rPr>
          <w:t xml:space="preserve"> target NG-RAN node </w:t>
        </w:r>
      </w:ins>
      <w:ins w:id="101" w:author="Nokia" w:date="2022-10-30T14:12:00Z">
        <w:r>
          <w:rPr>
            <w:rFonts w:eastAsia="SimSun"/>
            <w:lang w:eastAsia="zh-CN"/>
          </w:rPr>
          <w:t xml:space="preserve">may use </w:t>
        </w:r>
      </w:ins>
      <w:ins w:id="102" w:author="Nokia" w:date="2022-10-30T14:14:00Z">
        <w:r>
          <w:rPr>
            <w:rFonts w:eastAsia="SimSun"/>
            <w:lang w:eastAsia="zh-CN"/>
          </w:rPr>
          <w:t xml:space="preserve">this information to allocate necessary resources for the handover.  </w:t>
        </w:r>
      </w:ins>
      <w:ins w:id="103" w:author="Nokia" w:date="2022-10-30T14:11:00Z">
        <w:r>
          <w:rPr>
            <w:rFonts w:eastAsia="SimSun"/>
            <w:lang w:eastAsia="zh-CN"/>
          </w:rPr>
          <w:t xml:space="preserve"> </w:t>
        </w:r>
      </w:ins>
    </w:p>
    <w:p w14:paraId="7150899C" w14:textId="77777777" w:rsidR="001265B6" w:rsidRPr="008D5C11" w:rsidRDefault="001265B6" w:rsidP="001265B6">
      <w:pPr>
        <w:rPr>
          <w:b/>
        </w:rPr>
      </w:pPr>
      <w:r w:rsidRPr="008D5C11">
        <w:rPr>
          <w:b/>
        </w:rPr>
        <w:t>Interaction with SN Status Transfer procedure:</w:t>
      </w:r>
    </w:p>
    <w:p w14:paraId="39BC2C78" w14:textId="77777777" w:rsidR="001265B6" w:rsidRPr="00EA3367" w:rsidRDefault="001265B6" w:rsidP="001265B6">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4B60F7B" w14:textId="677CCE1A" w:rsidR="001265B6" w:rsidRDefault="001265B6" w:rsidP="00D04C8B">
      <w:pPr>
        <w:jc w:val="center"/>
      </w:pPr>
    </w:p>
    <w:p w14:paraId="4E7DAA33" w14:textId="77777777" w:rsidR="001265B6" w:rsidRDefault="001265B6" w:rsidP="001265B6">
      <w:pPr>
        <w:jc w:val="center"/>
      </w:pPr>
      <w:bookmarkStart w:id="104" w:name="_Toc20955178"/>
      <w:bookmarkStart w:id="105" w:name="_Toc29991373"/>
      <w:bookmarkStart w:id="106" w:name="_Toc36555773"/>
      <w:bookmarkStart w:id="107" w:name="_Toc44497480"/>
      <w:bookmarkStart w:id="108" w:name="_Toc45107868"/>
      <w:bookmarkStart w:id="109" w:name="_Toc45901488"/>
      <w:bookmarkStart w:id="110" w:name="_Toc51850567"/>
      <w:bookmarkStart w:id="111" w:name="_Toc56693570"/>
      <w:bookmarkStart w:id="112" w:name="_Toc64447113"/>
      <w:bookmarkStart w:id="113" w:name="_Toc66286607"/>
      <w:bookmarkStart w:id="114" w:name="_Toc74151302"/>
      <w:bookmarkStart w:id="115" w:name="_Toc88653774"/>
      <w:bookmarkStart w:id="116" w:name="_Toc97904130"/>
      <w:bookmarkStart w:id="117" w:name="_Toc98868195"/>
      <w:bookmarkStart w:id="118" w:name="_Toc105174479"/>
      <w:bookmarkStart w:id="119" w:name="_Toc106109316"/>
      <w:bookmarkStart w:id="120" w:name="_Toc113825137"/>
      <w:r w:rsidRPr="00D70737">
        <w:rPr>
          <w:highlight w:val="yellow"/>
        </w:rPr>
        <w:t xml:space="preserve">&lt;&lt;&lt; </w:t>
      </w:r>
      <w:r>
        <w:rPr>
          <w:highlight w:val="yellow"/>
        </w:rPr>
        <w:t>next</w:t>
      </w:r>
      <w:r w:rsidRPr="00D70737">
        <w:rPr>
          <w:highlight w:val="yellow"/>
        </w:rPr>
        <w:t xml:space="preserve"> change &gt;&gt;&gt;</w:t>
      </w:r>
    </w:p>
    <w:p w14:paraId="1BF82B23" w14:textId="77777777" w:rsidR="00DD40F5" w:rsidRPr="00FD0425" w:rsidRDefault="00DD40F5" w:rsidP="00DD40F5">
      <w:pPr>
        <w:pStyle w:val="Heading2"/>
      </w:pPr>
      <w:r w:rsidRPr="00FD0425">
        <w:t>9.1</w:t>
      </w:r>
      <w:r w:rsidRPr="00FD0425">
        <w:tab/>
        <w:t>Message Functional Definition and Content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A9BAE57" w14:textId="77777777" w:rsidR="00DD40F5" w:rsidRPr="00FD0425" w:rsidRDefault="00DD40F5" w:rsidP="00DD40F5">
      <w:pPr>
        <w:pStyle w:val="Heading3"/>
      </w:pPr>
      <w:bookmarkStart w:id="121" w:name="_Toc20955179"/>
      <w:bookmarkStart w:id="122" w:name="_Toc29991374"/>
      <w:bookmarkStart w:id="123" w:name="_Toc36555774"/>
      <w:bookmarkStart w:id="124" w:name="_Toc44497481"/>
      <w:bookmarkStart w:id="125" w:name="_Toc45107869"/>
      <w:bookmarkStart w:id="126" w:name="_Toc45901489"/>
      <w:bookmarkStart w:id="127" w:name="_Toc51850568"/>
      <w:bookmarkStart w:id="128" w:name="_Toc56693571"/>
      <w:bookmarkStart w:id="129" w:name="_Toc64447114"/>
      <w:bookmarkStart w:id="130" w:name="_Toc66286608"/>
      <w:bookmarkStart w:id="131" w:name="_Toc74151303"/>
      <w:bookmarkStart w:id="132" w:name="_Toc88653775"/>
      <w:bookmarkStart w:id="133" w:name="_Toc97904131"/>
      <w:bookmarkStart w:id="134" w:name="_Toc98868196"/>
      <w:bookmarkStart w:id="135" w:name="_Toc105174480"/>
      <w:bookmarkStart w:id="136" w:name="_Toc106109317"/>
      <w:bookmarkStart w:id="137" w:name="_Toc113825138"/>
      <w:r w:rsidRPr="00FD0425">
        <w:t>9.1.1</w:t>
      </w:r>
      <w:r w:rsidRPr="00FD0425">
        <w:tab/>
        <w:t>Messages for Basic Mobility Procedures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17C042A" w14:textId="77777777" w:rsidR="00DD40F5" w:rsidRPr="00FD0425" w:rsidRDefault="00DD40F5" w:rsidP="00DD40F5">
      <w:pPr>
        <w:pStyle w:val="Heading4"/>
      </w:pPr>
      <w:bookmarkStart w:id="138" w:name="_Toc20955180"/>
      <w:bookmarkStart w:id="139" w:name="_Toc29991375"/>
      <w:bookmarkStart w:id="140" w:name="_Toc36555775"/>
      <w:bookmarkStart w:id="141" w:name="_Toc44497482"/>
      <w:bookmarkStart w:id="142" w:name="_Toc45107870"/>
      <w:bookmarkStart w:id="143" w:name="_Toc45901490"/>
      <w:bookmarkStart w:id="144" w:name="_Toc51850569"/>
      <w:bookmarkStart w:id="145" w:name="_Toc56693572"/>
      <w:bookmarkStart w:id="146" w:name="_Toc64447115"/>
      <w:bookmarkStart w:id="147" w:name="_Toc66286609"/>
      <w:bookmarkStart w:id="148" w:name="_Toc74151304"/>
      <w:bookmarkStart w:id="149" w:name="_Toc88653776"/>
      <w:bookmarkStart w:id="150" w:name="_Toc97904132"/>
      <w:bookmarkStart w:id="151" w:name="_Toc98868197"/>
      <w:bookmarkStart w:id="152" w:name="_Toc105174481"/>
      <w:bookmarkStart w:id="153" w:name="_Toc106109318"/>
      <w:bookmarkStart w:id="154" w:name="_Toc113825139"/>
      <w:r w:rsidRPr="00FD0425">
        <w:t>9.1.1.1</w:t>
      </w:r>
      <w:r w:rsidRPr="00FD0425">
        <w:tab/>
        <w:t>HANDOVER REQUEST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B8A0D0" w14:textId="77777777" w:rsidR="00DD40F5" w:rsidRPr="00FD0425" w:rsidRDefault="00DD40F5" w:rsidP="00DD40F5">
      <w:r w:rsidRPr="00FD0425">
        <w:t>This message is sent by the source NG-RAN node to the target NG-RAN node to request the preparation of resources for a handover.</w:t>
      </w:r>
    </w:p>
    <w:p w14:paraId="5EFE386F" w14:textId="77777777" w:rsidR="00DD40F5" w:rsidRPr="00FD0425" w:rsidRDefault="00DD40F5" w:rsidP="00DD40F5">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D40F5" w:rsidRPr="00FD0425" w14:paraId="0C79DFC7" w14:textId="77777777" w:rsidTr="00C7667F">
        <w:tc>
          <w:tcPr>
            <w:tcW w:w="2578" w:type="dxa"/>
          </w:tcPr>
          <w:p w14:paraId="59C7D151" w14:textId="77777777" w:rsidR="00DD40F5" w:rsidRPr="00FD0425" w:rsidRDefault="00DD40F5" w:rsidP="00C7667F">
            <w:pPr>
              <w:pStyle w:val="TAH"/>
              <w:rPr>
                <w:lang w:eastAsia="ja-JP"/>
              </w:rPr>
            </w:pPr>
            <w:r w:rsidRPr="00FD0425">
              <w:rPr>
                <w:lang w:eastAsia="ja-JP"/>
              </w:rPr>
              <w:lastRenderedPageBreak/>
              <w:t>IE/Group Name</w:t>
            </w:r>
          </w:p>
        </w:tc>
        <w:tc>
          <w:tcPr>
            <w:tcW w:w="1104" w:type="dxa"/>
          </w:tcPr>
          <w:p w14:paraId="61B5E5D8" w14:textId="77777777" w:rsidR="00DD40F5" w:rsidRPr="00FD0425" w:rsidRDefault="00DD40F5" w:rsidP="00C7667F">
            <w:pPr>
              <w:pStyle w:val="TAH"/>
              <w:rPr>
                <w:lang w:eastAsia="ja-JP"/>
              </w:rPr>
            </w:pPr>
            <w:r w:rsidRPr="00FD0425">
              <w:rPr>
                <w:lang w:eastAsia="ja-JP"/>
              </w:rPr>
              <w:t>Presence</w:t>
            </w:r>
          </w:p>
        </w:tc>
        <w:tc>
          <w:tcPr>
            <w:tcW w:w="1526" w:type="dxa"/>
          </w:tcPr>
          <w:p w14:paraId="1A3F6C02" w14:textId="77777777" w:rsidR="00DD40F5" w:rsidRPr="00FD0425" w:rsidRDefault="00DD40F5" w:rsidP="00C7667F">
            <w:pPr>
              <w:pStyle w:val="TAH"/>
              <w:rPr>
                <w:lang w:eastAsia="ja-JP"/>
              </w:rPr>
            </w:pPr>
            <w:r w:rsidRPr="00FD0425">
              <w:rPr>
                <w:lang w:eastAsia="ja-JP"/>
              </w:rPr>
              <w:t>Range</w:t>
            </w:r>
          </w:p>
        </w:tc>
        <w:tc>
          <w:tcPr>
            <w:tcW w:w="1260" w:type="dxa"/>
          </w:tcPr>
          <w:p w14:paraId="0E1F48B8" w14:textId="77777777" w:rsidR="00DD40F5" w:rsidRPr="00FD0425" w:rsidRDefault="00DD40F5" w:rsidP="00C7667F">
            <w:pPr>
              <w:pStyle w:val="TAH"/>
              <w:rPr>
                <w:lang w:eastAsia="ja-JP"/>
              </w:rPr>
            </w:pPr>
            <w:r w:rsidRPr="00FD0425">
              <w:rPr>
                <w:lang w:eastAsia="ja-JP"/>
              </w:rPr>
              <w:t>IE type and reference</w:t>
            </w:r>
          </w:p>
        </w:tc>
        <w:tc>
          <w:tcPr>
            <w:tcW w:w="1800" w:type="dxa"/>
          </w:tcPr>
          <w:p w14:paraId="613572F7" w14:textId="77777777" w:rsidR="00DD40F5" w:rsidRPr="00FD0425" w:rsidRDefault="00DD40F5" w:rsidP="00C7667F">
            <w:pPr>
              <w:pStyle w:val="TAH"/>
              <w:rPr>
                <w:lang w:eastAsia="ja-JP"/>
              </w:rPr>
            </w:pPr>
            <w:r w:rsidRPr="00FD0425">
              <w:rPr>
                <w:lang w:eastAsia="ja-JP"/>
              </w:rPr>
              <w:t>Semantics description</w:t>
            </w:r>
          </w:p>
        </w:tc>
        <w:tc>
          <w:tcPr>
            <w:tcW w:w="1080" w:type="dxa"/>
          </w:tcPr>
          <w:p w14:paraId="5A884971" w14:textId="77777777" w:rsidR="00DD40F5" w:rsidRPr="00FD0425" w:rsidRDefault="00DD40F5" w:rsidP="00C7667F">
            <w:pPr>
              <w:pStyle w:val="TAH"/>
              <w:rPr>
                <w:b w:val="0"/>
                <w:lang w:eastAsia="ja-JP"/>
              </w:rPr>
            </w:pPr>
            <w:r w:rsidRPr="00FD0425">
              <w:rPr>
                <w:lang w:eastAsia="ja-JP"/>
              </w:rPr>
              <w:t>Criticality</w:t>
            </w:r>
          </w:p>
        </w:tc>
        <w:tc>
          <w:tcPr>
            <w:tcW w:w="1137" w:type="dxa"/>
          </w:tcPr>
          <w:p w14:paraId="39765A7A" w14:textId="77777777" w:rsidR="00DD40F5" w:rsidRPr="00FD0425" w:rsidRDefault="00DD40F5" w:rsidP="00C7667F">
            <w:pPr>
              <w:pStyle w:val="TAH"/>
              <w:rPr>
                <w:b w:val="0"/>
                <w:lang w:eastAsia="ja-JP"/>
              </w:rPr>
            </w:pPr>
            <w:r w:rsidRPr="00FD0425">
              <w:rPr>
                <w:lang w:eastAsia="ja-JP"/>
              </w:rPr>
              <w:t>Assigned Criticality</w:t>
            </w:r>
          </w:p>
        </w:tc>
      </w:tr>
      <w:tr w:rsidR="00DD40F5" w:rsidRPr="00FD0425" w14:paraId="11CCC43F" w14:textId="77777777" w:rsidTr="00C7667F">
        <w:tc>
          <w:tcPr>
            <w:tcW w:w="2578" w:type="dxa"/>
          </w:tcPr>
          <w:p w14:paraId="3A8A8686" w14:textId="77777777" w:rsidR="00DD40F5" w:rsidRPr="00FD0425" w:rsidRDefault="00DD40F5" w:rsidP="00C7667F">
            <w:pPr>
              <w:pStyle w:val="TAL"/>
              <w:rPr>
                <w:lang w:eastAsia="ja-JP"/>
              </w:rPr>
            </w:pPr>
            <w:r w:rsidRPr="00FD0425">
              <w:rPr>
                <w:lang w:eastAsia="ja-JP"/>
              </w:rPr>
              <w:t>Message Type</w:t>
            </w:r>
          </w:p>
        </w:tc>
        <w:tc>
          <w:tcPr>
            <w:tcW w:w="1104" w:type="dxa"/>
          </w:tcPr>
          <w:p w14:paraId="6F57831E" w14:textId="77777777" w:rsidR="00DD40F5" w:rsidRPr="00FD0425" w:rsidRDefault="00DD40F5" w:rsidP="00C7667F">
            <w:pPr>
              <w:pStyle w:val="TAL"/>
              <w:rPr>
                <w:lang w:eastAsia="ja-JP"/>
              </w:rPr>
            </w:pPr>
            <w:r w:rsidRPr="00FD0425">
              <w:rPr>
                <w:lang w:eastAsia="ja-JP"/>
              </w:rPr>
              <w:t>M</w:t>
            </w:r>
          </w:p>
        </w:tc>
        <w:tc>
          <w:tcPr>
            <w:tcW w:w="1526" w:type="dxa"/>
          </w:tcPr>
          <w:p w14:paraId="0B4DF7D5" w14:textId="77777777" w:rsidR="00DD40F5" w:rsidRPr="00FD0425" w:rsidRDefault="00DD40F5" w:rsidP="00C7667F">
            <w:pPr>
              <w:pStyle w:val="TAL"/>
              <w:rPr>
                <w:lang w:eastAsia="ja-JP"/>
              </w:rPr>
            </w:pPr>
          </w:p>
        </w:tc>
        <w:tc>
          <w:tcPr>
            <w:tcW w:w="1260" w:type="dxa"/>
          </w:tcPr>
          <w:p w14:paraId="49296971" w14:textId="77777777" w:rsidR="00DD40F5" w:rsidRPr="00FD0425" w:rsidRDefault="00DD40F5" w:rsidP="00C7667F">
            <w:pPr>
              <w:pStyle w:val="TAL"/>
              <w:rPr>
                <w:lang w:eastAsia="ja-JP"/>
              </w:rPr>
            </w:pPr>
            <w:r w:rsidRPr="00FD0425">
              <w:rPr>
                <w:lang w:eastAsia="ja-JP"/>
              </w:rPr>
              <w:t>9.2.3.1</w:t>
            </w:r>
          </w:p>
        </w:tc>
        <w:tc>
          <w:tcPr>
            <w:tcW w:w="1800" w:type="dxa"/>
          </w:tcPr>
          <w:p w14:paraId="54BEDD54" w14:textId="77777777" w:rsidR="00DD40F5" w:rsidRPr="00FD0425" w:rsidRDefault="00DD40F5" w:rsidP="00C7667F">
            <w:pPr>
              <w:pStyle w:val="TAL"/>
              <w:rPr>
                <w:lang w:eastAsia="ja-JP"/>
              </w:rPr>
            </w:pPr>
          </w:p>
        </w:tc>
        <w:tc>
          <w:tcPr>
            <w:tcW w:w="1080" w:type="dxa"/>
          </w:tcPr>
          <w:p w14:paraId="393DD215" w14:textId="77777777" w:rsidR="00DD40F5" w:rsidRPr="00FD0425" w:rsidRDefault="00DD40F5" w:rsidP="00C7667F">
            <w:pPr>
              <w:pStyle w:val="TAC"/>
              <w:rPr>
                <w:lang w:eastAsia="ja-JP"/>
              </w:rPr>
            </w:pPr>
            <w:r w:rsidRPr="00FD0425">
              <w:rPr>
                <w:lang w:eastAsia="ja-JP"/>
              </w:rPr>
              <w:t>YES</w:t>
            </w:r>
          </w:p>
        </w:tc>
        <w:tc>
          <w:tcPr>
            <w:tcW w:w="1137" w:type="dxa"/>
          </w:tcPr>
          <w:p w14:paraId="13B13F0E" w14:textId="77777777" w:rsidR="00DD40F5" w:rsidRPr="00FD0425" w:rsidRDefault="00DD40F5" w:rsidP="00C7667F">
            <w:pPr>
              <w:pStyle w:val="TAC"/>
              <w:rPr>
                <w:lang w:eastAsia="ja-JP"/>
              </w:rPr>
            </w:pPr>
            <w:r w:rsidRPr="00FD0425">
              <w:rPr>
                <w:lang w:eastAsia="ja-JP"/>
              </w:rPr>
              <w:t>reject</w:t>
            </w:r>
          </w:p>
        </w:tc>
      </w:tr>
      <w:tr w:rsidR="00DD40F5" w:rsidRPr="00FD0425" w14:paraId="5984B118" w14:textId="77777777" w:rsidTr="00C7667F">
        <w:tc>
          <w:tcPr>
            <w:tcW w:w="2578" w:type="dxa"/>
          </w:tcPr>
          <w:p w14:paraId="7791554A" w14:textId="77777777" w:rsidR="00DD40F5" w:rsidRPr="00FD0425" w:rsidRDefault="00DD40F5" w:rsidP="00C7667F">
            <w:pPr>
              <w:pStyle w:val="TAL"/>
              <w:rPr>
                <w:lang w:eastAsia="ja-JP"/>
              </w:rPr>
            </w:pPr>
            <w:r w:rsidRPr="00FD0425">
              <w:rPr>
                <w:lang w:eastAsia="ja-JP"/>
              </w:rPr>
              <w:t>Source NG-RAN node UE XnAP ID reference</w:t>
            </w:r>
          </w:p>
        </w:tc>
        <w:tc>
          <w:tcPr>
            <w:tcW w:w="1104" w:type="dxa"/>
          </w:tcPr>
          <w:p w14:paraId="1D81DEC3" w14:textId="77777777" w:rsidR="00DD40F5" w:rsidRPr="00FD0425" w:rsidRDefault="00DD40F5" w:rsidP="00C7667F">
            <w:pPr>
              <w:pStyle w:val="TAL"/>
              <w:rPr>
                <w:lang w:eastAsia="ja-JP"/>
              </w:rPr>
            </w:pPr>
            <w:r w:rsidRPr="00FD0425">
              <w:rPr>
                <w:lang w:eastAsia="ja-JP"/>
              </w:rPr>
              <w:t>M</w:t>
            </w:r>
          </w:p>
        </w:tc>
        <w:tc>
          <w:tcPr>
            <w:tcW w:w="1526" w:type="dxa"/>
          </w:tcPr>
          <w:p w14:paraId="1A4BA174" w14:textId="77777777" w:rsidR="00DD40F5" w:rsidRPr="00FD0425" w:rsidRDefault="00DD40F5" w:rsidP="00C7667F">
            <w:pPr>
              <w:pStyle w:val="TAL"/>
              <w:rPr>
                <w:lang w:eastAsia="ja-JP"/>
              </w:rPr>
            </w:pPr>
          </w:p>
        </w:tc>
        <w:tc>
          <w:tcPr>
            <w:tcW w:w="1260" w:type="dxa"/>
          </w:tcPr>
          <w:p w14:paraId="627DA4F9" w14:textId="77777777" w:rsidR="00DD40F5" w:rsidRPr="00FD0425" w:rsidRDefault="00DD40F5" w:rsidP="00C7667F">
            <w:pPr>
              <w:pStyle w:val="TAL"/>
              <w:rPr>
                <w:lang w:eastAsia="ja-JP"/>
              </w:rPr>
            </w:pPr>
            <w:r w:rsidRPr="00FD0425">
              <w:rPr>
                <w:lang w:eastAsia="ja-JP"/>
              </w:rPr>
              <w:t>NG-RAN node UE XnAP ID</w:t>
            </w:r>
            <w:r w:rsidRPr="00FD0425">
              <w:rPr>
                <w:lang w:eastAsia="ja-JP"/>
              </w:rPr>
              <w:br/>
              <w:t>9.2.3.16</w:t>
            </w:r>
          </w:p>
        </w:tc>
        <w:tc>
          <w:tcPr>
            <w:tcW w:w="1800" w:type="dxa"/>
          </w:tcPr>
          <w:p w14:paraId="092EC964" w14:textId="77777777" w:rsidR="00DD40F5" w:rsidRPr="00FD0425" w:rsidRDefault="00DD40F5" w:rsidP="00C7667F">
            <w:pPr>
              <w:pStyle w:val="TAL"/>
              <w:rPr>
                <w:lang w:eastAsia="ja-JP"/>
              </w:rPr>
            </w:pPr>
            <w:r w:rsidRPr="00FD0425">
              <w:rPr>
                <w:lang w:eastAsia="ja-JP"/>
              </w:rPr>
              <w:t>Allocated at the source NG-RAN node</w:t>
            </w:r>
          </w:p>
        </w:tc>
        <w:tc>
          <w:tcPr>
            <w:tcW w:w="1080" w:type="dxa"/>
          </w:tcPr>
          <w:p w14:paraId="62F0A824" w14:textId="77777777" w:rsidR="00DD40F5" w:rsidRPr="00FD0425" w:rsidRDefault="00DD40F5" w:rsidP="00C7667F">
            <w:pPr>
              <w:pStyle w:val="TAC"/>
              <w:rPr>
                <w:lang w:eastAsia="ja-JP"/>
              </w:rPr>
            </w:pPr>
            <w:r w:rsidRPr="00FD0425">
              <w:rPr>
                <w:lang w:eastAsia="ja-JP"/>
              </w:rPr>
              <w:t>YES</w:t>
            </w:r>
          </w:p>
        </w:tc>
        <w:tc>
          <w:tcPr>
            <w:tcW w:w="1137" w:type="dxa"/>
          </w:tcPr>
          <w:p w14:paraId="456F4A5D" w14:textId="77777777" w:rsidR="00DD40F5" w:rsidRPr="00FD0425" w:rsidRDefault="00DD40F5" w:rsidP="00C7667F">
            <w:pPr>
              <w:pStyle w:val="TAC"/>
              <w:rPr>
                <w:lang w:eastAsia="ja-JP"/>
              </w:rPr>
            </w:pPr>
            <w:r w:rsidRPr="00FD0425">
              <w:rPr>
                <w:lang w:eastAsia="ja-JP"/>
              </w:rPr>
              <w:t>reject</w:t>
            </w:r>
          </w:p>
        </w:tc>
      </w:tr>
      <w:tr w:rsidR="00DD40F5" w:rsidRPr="00FD0425" w14:paraId="28673B5E" w14:textId="77777777" w:rsidTr="00C7667F">
        <w:tc>
          <w:tcPr>
            <w:tcW w:w="2578" w:type="dxa"/>
          </w:tcPr>
          <w:p w14:paraId="528AC15B" w14:textId="77777777" w:rsidR="00DD40F5" w:rsidRPr="00FD0425" w:rsidRDefault="00DD40F5" w:rsidP="00C7667F">
            <w:pPr>
              <w:pStyle w:val="TAL"/>
              <w:rPr>
                <w:lang w:eastAsia="ja-JP"/>
              </w:rPr>
            </w:pPr>
            <w:r w:rsidRPr="00FD0425">
              <w:rPr>
                <w:lang w:eastAsia="ja-JP"/>
              </w:rPr>
              <w:t>Cause</w:t>
            </w:r>
          </w:p>
        </w:tc>
        <w:tc>
          <w:tcPr>
            <w:tcW w:w="1104" w:type="dxa"/>
          </w:tcPr>
          <w:p w14:paraId="30289F85" w14:textId="77777777" w:rsidR="00DD40F5" w:rsidRPr="00FD0425" w:rsidRDefault="00DD40F5" w:rsidP="00C7667F">
            <w:pPr>
              <w:pStyle w:val="TAL"/>
              <w:rPr>
                <w:lang w:eastAsia="ja-JP"/>
              </w:rPr>
            </w:pPr>
            <w:r w:rsidRPr="00FD0425">
              <w:rPr>
                <w:lang w:eastAsia="ja-JP"/>
              </w:rPr>
              <w:t>M</w:t>
            </w:r>
          </w:p>
        </w:tc>
        <w:tc>
          <w:tcPr>
            <w:tcW w:w="1526" w:type="dxa"/>
          </w:tcPr>
          <w:p w14:paraId="217C7487" w14:textId="77777777" w:rsidR="00DD40F5" w:rsidRPr="00FD0425" w:rsidRDefault="00DD40F5" w:rsidP="00C7667F">
            <w:pPr>
              <w:pStyle w:val="TAL"/>
              <w:rPr>
                <w:lang w:eastAsia="ja-JP"/>
              </w:rPr>
            </w:pPr>
          </w:p>
        </w:tc>
        <w:tc>
          <w:tcPr>
            <w:tcW w:w="1260" w:type="dxa"/>
          </w:tcPr>
          <w:p w14:paraId="3E8F3643" w14:textId="77777777" w:rsidR="00DD40F5" w:rsidRPr="00FD0425" w:rsidRDefault="00DD40F5" w:rsidP="00C7667F">
            <w:pPr>
              <w:pStyle w:val="TAL"/>
              <w:rPr>
                <w:lang w:eastAsia="ja-JP"/>
              </w:rPr>
            </w:pPr>
            <w:r w:rsidRPr="00FD0425">
              <w:rPr>
                <w:lang w:eastAsia="ja-JP"/>
              </w:rPr>
              <w:t>9.2.3.2</w:t>
            </w:r>
          </w:p>
        </w:tc>
        <w:tc>
          <w:tcPr>
            <w:tcW w:w="1800" w:type="dxa"/>
          </w:tcPr>
          <w:p w14:paraId="17216C4D" w14:textId="77777777" w:rsidR="00DD40F5" w:rsidRPr="00FD0425" w:rsidRDefault="00DD40F5" w:rsidP="00C7667F">
            <w:pPr>
              <w:pStyle w:val="TAL"/>
              <w:rPr>
                <w:lang w:eastAsia="ja-JP"/>
              </w:rPr>
            </w:pPr>
          </w:p>
        </w:tc>
        <w:tc>
          <w:tcPr>
            <w:tcW w:w="1080" w:type="dxa"/>
          </w:tcPr>
          <w:p w14:paraId="78449625" w14:textId="77777777" w:rsidR="00DD40F5" w:rsidRPr="00FD0425" w:rsidRDefault="00DD40F5" w:rsidP="00C7667F">
            <w:pPr>
              <w:pStyle w:val="TAC"/>
              <w:rPr>
                <w:lang w:eastAsia="ja-JP"/>
              </w:rPr>
            </w:pPr>
            <w:r w:rsidRPr="00FD0425">
              <w:rPr>
                <w:lang w:eastAsia="ja-JP"/>
              </w:rPr>
              <w:t>YES</w:t>
            </w:r>
          </w:p>
        </w:tc>
        <w:tc>
          <w:tcPr>
            <w:tcW w:w="1137" w:type="dxa"/>
          </w:tcPr>
          <w:p w14:paraId="7A40F0EA" w14:textId="77777777" w:rsidR="00DD40F5" w:rsidRPr="00FD0425" w:rsidRDefault="00DD40F5" w:rsidP="00C7667F">
            <w:pPr>
              <w:pStyle w:val="TAC"/>
              <w:rPr>
                <w:lang w:eastAsia="ja-JP"/>
              </w:rPr>
            </w:pPr>
            <w:r w:rsidRPr="00FD0425">
              <w:rPr>
                <w:lang w:eastAsia="ja-JP"/>
              </w:rPr>
              <w:t>reject</w:t>
            </w:r>
          </w:p>
        </w:tc>
      </w:tr>
      <w:tr w:rsidR="00DD40F5" w:rsidRPr="00FD0425" w14:paraId="7F670A5F" w14:textId="77777777" w:rsidTr="00C7667F">
        <w:tc>
          <w:tcPr>
            <w:tcW w:w="2578" w:type="dxa"/>
          </w:tcPr>
          <w:p w14:paraId="1B5D5074" w14:textId="77777777" w:rsidR="00DD40F5" w:rsidRPr="00FD0425" w:rsidRDefault="00DD40F5" w:rsidP="00C7667F">
            <w:pPr>
              <w:pStyle w:val="TAL"/>
              <w:rPr>
                <w:lang w:eastAsia="ja-JP"/>
              </w:rPr>
            </w:pPr>
            <w:r w:rsidRPr="00FD0425">
              <w:rPr>
                <w:lang w:eastAsia="ja-JP"/>
              </w:rPr>
              <w:t>Target Cell Global ID</w:t>
            </w:r>
          </w:p>
        </w:tc>
        <w:tc>
          <w:tcPr>
            <w:tcW w:w="1104" w:type="dxa"/>
          </w:tcPr>
          <w:p w14:paraId="65E43AAB" w14:textId="77777777" w:rsidR="00DD40F5" w:rsidRPr="00FD0425" w:rsidRDefault="00DD40F5" w:rsidP="00C7667F">
            <w:pPr>
              <w:pStyle w:val="TAL"/>
              <w:rPr>
                <w:lang w:eastAsia="ja-JP"/>
              </w:rPr>
            </w:pPr>
            <w:r w:rsidRPr="00FD0425">
              <w:rPr>
                <w:lang w:eastAsia="ja-JP"/>
              </w:rPr>
              <w:t>M</w:t>
            </w:r>
          </w:p>
        </w:tc>
        <w:tc>
          <w:tcPr>
            <w:tcW w:w="1526" w:type="dxa"/>
          </w:tcPr>
          <w:p w14:paraId="7FABABBA" w14:textId="77777777" w:rsidR="00DD40F5" w:rsidRPr="00FD0425" w:rsidRDefault="00DD40F5" w:rsidP="00C7667F">
            <w:pPr>
              <w:pStyle w:val="TAL"/>
              <w:rPr>
                <w:lang w:eastAsia="ja-JP"/>
              </w:rPr>
            </w:pPr>
          </w:p>
        </w:tc>
        <w:tc>
          <w:tcPr>
            <w:tcW w:w="1260" w:type="dxa"/>
          </w:tcPr>
          <w:p w14:paraId="77E7F734" w14:textId="77777777" w:rsidR="00DD40F5" w:rsidRPr="00FD0425" w:rsidRDefault="00DD40F5" w:rsidP="00C7667F">
            <w:pPr>
              <w:pStyle w:val="TAL"/>
              <w:rPr>
                <w:lang w:eastAsia="ja-JP"/>
              </w:rPr>
            </w:pPr>
            <w:r w:rsidRPr="00FD0425">
              <w:rPr>
                <w:lang w:eastAsia="ja-JP"/>
              </w:rPr>
              <w:t>9.2.3.25</w:t>
            </w:r>
          </w:p>
        </w:tc>
        <w:tc>
          <w:tcPr>
            <w:tcW w:w="1800" w:type="dxa"/>
          </w:tcPr>
          <w:p w14:paraId="190370D1" w14:textId="77777777" w:rsidR="00DD40F5" w:rsidRPr="00FD0425" w:rsidRDefault="00DD40F5" w:rsidP="00C7667F">
            <w:pPr>
              <w:pStyle w:val="TAL"/>
              <w:rPr>
                <w:lang w:eastAsia="ja-JP"/>
              </w:rPr>
            </w:pPr>
            <w:r w:rsidRPr="00FD0425">
              <w:rPr>
                <w:lang w:eastAsia="ja-JP"/>
              </w:rPr>
              <w:t>Includes either an E-UTRA CGI or an NR CGI</w:t>
            </w:r>
          </w:p>
        </w:tc>
        <w:tc>
          <w:tcPr>
            <w:tcW w:w="1080" w:type="dxa"/>
          </w:tcPr>
          <w:p w14:paraId="340BBD32" w14:textId="77777777" w:rsidR="00DD40F5" w:rsidRPr="00FD0425" w:rsidRDefault="00DD40F5" w:rsidP="00C7667F">
            <w:pPr>
              <w:pStyle w:val="TAC"/>
              <w:rPr>
                <w:lang w:eastAsia="ja-JP"/>
              </w:rPr>
            </w:pPr>
            <w:r w:rsidRPr="00FD0425">
              <w:rPr>
                <w:lang w:eastAsia="ja-JP"/>
              </w:rPr>
              <w:t>YES</w:t>
            </w:r>
          </w:p>
        </w:tc>
        <w:tc>
          <w:tcPr>
            <w:tcW w:w="1137" w:type="dxa"/>
          </w:tcPr>
          <w:p w14:paraId="4165F4A4" w14:textId="77777777" w:rsidR="00DD40F5" w:rsidRPr="00FD0425" w:rsidRDefault="00DD40F5" w:rsidP="00C7667F">
            <w:pPr>
              <w:pStyle w:val="TAC"/>
              <w:rPr>
                <w:lang w:eastAsia="ja-JP"/>
              </w:rPr>
            </w:pPr>
            <w:r w:rsidRPr="00FD0425">
              <w:rPr>
                <w:lang w:eastAsia="ja-JP"/>
              </w:rPr>
              <w:t>reject</w:t>
            </w:r>
          </w:p>
        </w:tc>
      </w:tr>
      <w:tr w:rsidR="00DD40F5" w:rsidRPr="00FD0425" w14:paraId="541C5BF8" w14:textId="77777777" w:rsidTr="00C7667F">
        <w:tc>
          <w:tcPr>
            <w:tcW w:w="2578" w:type="dxa"/>
          </w:tcPr>
          <w:p w14:paraId="2F05D3B3" w14:textId="77777777" w:rsidR="00DD40F5" w:rsidRPr="00FD0425" w:rsidRDefault="00DD40F5" w:rsidP="00C7667F">
            <w:pPr>
              <w:pStyle w:val="TAL"/>
              <w:rPr>
                <w:lang w:eastAsia="ja-JP"/>
              </w:rPr>
            </w:pPr>
            <w:r w:rsidRPr="00FD0425">
              <w:rPr>
                <w:bCs/>
                <w:lang w:eastAsia="ja-JP"/>
              </w:rPr>
              <w:t>GUAMI</w:t>
            </w:r>
          </w:p>
        </w:tc>
        <w:tc>
          <w:tcPr>
            <w:tcW w:w="1104" w:type="dxa"/>
          </w:tcPr>
          <w:p w14:paraId="0D97572B" w14:textId="77777777" w:rsidR="00DD40F5" w:rsidRPr="00FD0425" w:rsidRDefault="00DD40F5" w:rsidP="00C7667F">
            <w:pPr>
              <w:pStyle w:val="TAL"/>
              <w:rPr>
                <w:lang w:eastAsia="ja-JP"/>
              </w:rPr>
            </w:pPr>
            <w:r w:rsidRPr="00FD0425">
              <w:rPr>
                <w:lang w:eastAsia="ja-JP"/>
              </w:rPr>
              <w:t>M</w:t>
            </w:r>
          </w:p>
        </w:tc>
        <w:tc>
          <w:tcPr>
            <w:tcW w:w="1526" w:type="dxa"/>
          </w:tcPr>
          <w:p w14:paraId="01F7B7A2" w14:textId="77777777" w:rsidR="00DD40F5" w:rsidRPr="00FD0425" w:rsidRDefault="00DD40F5" w:rsidP="00C7667F">
            <w:pPr>
              <w:pStyle w:val="TAL"/>
              <w:rPr>
                <w:lang w:eastAsia="ja-JP"/>
              </w:rPr>
            </w:pPr>
          </w:p>
        </w:tc>
        <w:tc>
          <w:tcPr>
            <w:tcW w:w="1260" w:type="dxa"/>
          </w:tcPr>
          <w:p w14:paraId="174C7F5F" w14:textId="77777777" w:rsidR="00DD40F5" w:rsidRPr="00FD0425" w:rsidRDefault="00DD40F5" w:rsidP="00C7667F">
            <w:pPr>
              <w:pStyle w:val="TAL"/>
              <w:rPr>
                <w:lang w:eastAsia="ja-JP"/>
              </w:rPr>
            </w:pPr>
            <w:r w:rsidRPr="00FD0425">
              <w:rPr>
                <w:lang w:eastAsia="ja-JP"/>
              </w:rPr>
              <w:t>9.2.3.24</w:t>
            </w:r>
          </w:p>
        </w:tc>
        <w:tc>
          <w:tcPr>
            <w:tcW w:w="1800" w:type="dxa"/>
          </w:tcPr>
          <w:p w14:paraId="6CBF17DC" w14:textId="77777777" w:rsidR="00DD40F5" w:rsidRPr="00FD0425" w:rsidRDefault="00DD40F5" w:rsidP="00C7667F">
            <w:pPr>
              <w:pStyle w:val="TAL"/>
              <w:rPr>
                <w:lang w:eastAsia="ja-JP"/>
              </w:rPr>
            </w:pPr>
          </w:p>
        </w:tc>
        <w:tc>
          <w:tcPr>
            <w:tcW w:w="1080" w:type="dxa"/>
          </w:tcPr>
          <w:p w14:paraId="7A03342D" w14:textId="77777777" w:rsidR="00DD40F5" w:rsidRPr="00FD0425" w:rsidRDefault="00DD40F5" w:rsidP="00C7667F">
            <w:pPr>
              <w:pStyle w:val="TAC"/>
              <w:rPr>
                <w:lang w:eastAsia="ja-JP"/>
              </w:rPr>
            </w:pPr>
            <w:r w:rsidRPr="00FD0425">
              <w:rPr>
                <w:lang w:eastAsia="ja-JP"/>
              </w:rPr>
              <w:t>YES</w:t>
            </w:r>
          </w:p>
        </w:tc>
        <w:tc>
          <w:tcPr>
            <w:tcW w:w="1137" w:type="dxa"/>
          </w:tcPr>
          <w:p w14:paraId="67F599DB" w14:textId="77777777" w:rsidR="00DD40F5" w:rsidRPr="00FD0425" w:rsidRDefault="00DD40F5" w:rsidP="00C7667F">
            <w:pPr>
              <w:pStyle w:val="TAC"/>
              <w:rPr>
                <w:lang w:eastAsia="ja-JP"/>
              </w:rPr>
            </w:pPr>
            <w:r w:rsidRPr="00FD0425">
              <w:rPr>
                <w:lang w:eastAsia="ja-JP"/>
              </w:rPr>
              <w:t>reject</w:t>
            </w:r>
          </w:p>
        </w:tc>
      </w:tr>
      <w:tr w:rsidR="00DD40F5" w:rsidRPr="00FD0425" w14:paraId="6F4D9158" w14:textId="77777777" w:rsidTr="00C7667F">
        <w:tc>
          <w:tcPr>
            <w:tcW w:w="2578" w:type="dxa"/>
          </w:tcPr>
          <w:p w14:paraId="5F012B22" w14:textId="77777777" w:rsidR="00DD40F5" w:rsidRPr="00FD0425" w:rsidRDefault="00DD40F5" w:rsidP="00C7667F">
            <w:pPr>
              <w:pStyle w:val="TAL"/>
              <w:rPr>
                <w:lang w:eastAsia="ja-JP"/>
              </w:rPr>
            </w:pPr>
            <w:r w:rsidRPr="00FD0425">
              <w:rPr>
                <w:b/>
                <w:bCs/>
                <w:lang w:eastAsia="ja-JP"/>
              </w:rPr>
              <w:t>UE Context Information</w:t>
            </w:r>
          </w:p>
        </w:tc>
        <w:tc>
          <w:tcPr>
            <w:tcW w:w="1104" w:type="dxa"/>
          </w:tcPr>
          <w:p w14:paraId="4AE0A2B9" w14:textId="77777777" w:rsidR="00DD40F5" w:rsidRPr="00FD0425" w:rsidRDefault="00DD40F5" w:rsidP="00C7667F">
            <w:pPr>
              <w:pStyle w:val="TAL"/>
              <w:rPr>
                <w:lang w:eastAsia="ja-JP"/>
              </w:rPr>
            </w:pPr>
          </w:p>
        </w:tc>
        <w:tc>
          <w:tcPr>
            <w:tcW w:w="1526" w:type="dxa"/>
          </w:tcPr>
          <w:p w14:paraId="26CF7836" w14:textId="77777777" w:rsidR="00DD40F5" w:rsidRPr="00FD0425" w:rsidRDefault="00DD40F5" w:rsidP="00C7667F">
            <w:pPr>
              <w:pStyle w:val="TAL"/>
              <w:rPr>
                <w:lang w:eastAsia="ja-JP"/>
              </w:rPr>
            </w:pPr>
            <w:r w:rsidRPr="00FD0425">
              <w:rPr>
                <w:i/>
                <w:lang w:eastAsia="ja-JP"/>
              </w:rPr>
              <w:t>1</w:t>
            </w:r>
          </w:p>
        </w:tc>
        <w:tc>
          <w:tcPr>
            <w:tcW w:w="1260" w:type="dxa"/>
          </w:tcPr>
          <w:p w14:paraId="004383C4" w14:textId="77777777" w:rsidR="00DD40F5" w:rsidRPr="00FD0425" w:rsidRDefault="00DD40F5" w:rsidP="00C7667F">
            <w:pPr>
              <w:pStyle w:val="TAL"/>
              <w:rPr>
                <w:lang w:eastAsia="ja-JP"/>
              </w:rPr>
            </w:pPr>
          </w:p>
        </w:tc>
        <w:tc>
          <w:tcPr>
            <w:tcW w:w="1800" w:type="dxa"/>
          </w:tcPr>
          <w:p w14:paraId="3922A901" w14:textId="77777777" w:rsidR="00DD40F5" w:rsidRPr="00FD0425" w:rsidRDefault="00DD40F5" w:rsidP="00C7667F">
            <w:pPr>
              <w:pStyle w:val="TAL"/>
              <w:rPr>
                <w:lang w:eastAsia="ja-JP"/>
              </w:rPr>
            </w:pPr>
          </w:p>
        </w:tc>
        <w:tc>
          <w:tcPr>
            <w:tcW w:w="1080" w:type="dxa"/>
          </w:tcPr>
          <w:p w14:paraId="01BA6B0D" w14:textId="77777777" w:rsidR="00DD40F5" w:rsidRPr="00FD0425" w:rsidRDefault="00DD40F5" w:rsidP="00C7667F">
            <w:pPr>
              <w:pStyle w:val="TAC"/>
              <w:rPr>
                <w:lang w:eastAsia="ja-JP"/>
              </w:rPr>
            </w:pPr>
            <w:r w:rsidRPr="00FD0425">
              <w:rPr>
                <w:lang w:eastAsia="ja-JP"/>
              </w:rPr>
              <w:t>YES</w:t>
            </w:r>
          </w:p>
        </w:tc>
        <w:tc>
          <w:tcPr>
            <w:tcW w:w="1137" w:type="dxa"/>
          </w:tcPr>
          <w:p w14:paraId="67A991DC" w14:textId="77777777" w:rsidR="00DD40F5" w:rsidRPr="00FD0425" w:rsidRDefault="00DD40F5" w:rsidP="00C7667F">
            <w:pPr>
              <w:pStyle w:val="TAC"/>
              <w:rPr>
                <w:lang w:eastAsia="ja-JP"/>
              </w:rPr>
            </w:pPr>
            <w:r w:rsidRPr="00FD0425">
              <w:rPr>
                <w:lang w:eastAsia="ja-JP"/>
              </w:rPr>
              <w:t>reject</w:t>
            </w:r>
          </w:p>
        </w:tc>
      </w:tr>
      <w:tr w:rsidR="00DD40F5" w:rsidRPr="00FD0425" w14:paraId="3FD7F90E" w14:textId="77777777" w:rsidTr="00C7667F">
        <w:tc>
          <w:tcPr>
            <w:tcW w:w="2578" w:type="dxa"/>
          </w:tcPr>
          <w:p w14:paraId="0DCDC772" w14:textId="77777777" w:rsidR="00DD40F5" w:rsidRPr="00FD0425" w:rsidRDefault="00DD40F5" w:rsidP="00C7667F">
            <w:pPr>
              <w:pStyle w:val="TAL"/>
              <w:ind w:left="113"/>
              <w:rPr>
                <w:lang w:eastAsia="ja-JP"/>
              </w:rPr>
            </w:pPr>
            <w:r w:rsidRPr="00FD0425">
              <w:rPr>
                <w:lang w:eastAsia="ja-JP"/>
              </w:rPr>
              <w:t>&gt;NG-C UE associated Signalling reference</w:t>
            </w:r>
          </w:p>
        </w:tc>
        <w:tc>
          <w:tcPr>
            <w:tcW w:w="1104" w:type="dxa"/>
          </w:tcPr>
          <w:p w14:paraId="2A69183D" w14:textId="77777777" w:rsidR="00DD40F5" w:rsidRPr="00FD0425" w:rsidRDefault="00DD40F5" w:rsidP="00C7667F">
            <w:pPr>
              <w:pStyle w:val="TAL"/>
              <w:rPr>
                <w:lang w:eastAsia="ja-JP"/>
              </w:rPr>
            </w:pPr>
            <w:r w:rsidRPr="00FD0425">
              <w:rPr>
                <w:lang w:eastAsia="ja-JP"/>
              </w:rPr>
              <w:t>M</w:t>
            </w:r>
          </w:p>
        </w:tc>
        <w:tc>
          <w:tcPr>
            <w:tcW w:w="1526" w:type="dxa"/>
          </w:tcPr>
          <w:p w14:paraId="1CD39C00" w14:textId="77777777" w:rsidR="00DD40F5" w:rsidRPr="00FD0425" w:rsidRDefault="00DD40F5" w:rsidP="00C7667F">
            <w:pPr>
              <w:pStyle w:val="TAL"/>
              <w:rPr>
                <w:lang w:eastAsia="ja-JP"/>
              </w:rPr>
            </w:pPr>
          </w:p>
        </w:tc>
        <w:tc>
          <w:tcPr>
            <w:tcW w:w="1260" w:type="dxa"/>
          </w:tcPr>
          <w:p w14:paraId="7D147C8B" w14:textId="77777777" w:rsidR="00DD40F5" w:rsidRPr="00FD0425" w:rsidRDefault="00DD40F5" w:rsidP="00C7667F">
            <w:pPr>
              <w:pStyle w:val="TAL"/>
              <w:rPr>
                <w:lang w:eastAsia="ja-JP"/>
              </w:rPr>
            </w:pPr>
            <w:r w:rsidRPr="00FD0425">
              <w:rPr>
                <w:lang w:eastAsia="ja-JP"/>
              </w:rPr>
              <w:t>AMF UE NGAP ID</w:t>
            </w:r>
          </w:p>
          <w:p w14:paraId="15FAEAD1" w14:textId="77777777" w:rsidR="00DD40F5" w:rsidRPr="00FD0425" w:rsidRDefault="00DD40F5" w:rsidP="00C7667F">
            <w:pPr>
              <w:pStyle w:val="TAL"/>
              <w:rPr>
                <w:lang w:eastAsia="ja-JP"/>
              </w:rPr>
            </w:pPr>
            <w:r w:rsidRPr="00FD0425">
              <w:rPr>
                <w:lang w:eastAsia="ja-JP"/>
              </w:rPr>
              <w:t>9.2.3.26</w:t>
            </w:r>
          </w:p>
        </w:tc>
        <w:tc>
          <w:tcPr>
            <w:tcW w:w="1800" w:type="dxa"/>
          </w:tcPr>
          <w:p w14:paraId="560F1364" w14:textId="77777777" w:rsidR="00DD40F5" w:rsidRPr="00FD0425" w:rsidRDefault="00DD40F5" w:rsidP="00C7667F">
            <w:pPr>
              <w:pStyle w:val="TAL"/>
              <w:rPr>
                <w:lang w:eastAsia="ja-JP"/>
              </w:rPr>
            </w:pPr>
            <w:r w:rsidRPr="00FD0425">
              <w:rPr>
                <w:lang w:eastAsia="ja-JP"/>
              </w:rPr>
              <w:t>Allocated at the AMF on the source NG-C connection.</w:t>
            </w:r>
          </w:p>
        </w:tc>
        <w:tc>
          <w:tcPr>
            <w:tcW w:w="1080" w:type="dxa"/>
          </w:tcPr>
          <w:p w14:paraId="1B67B766" w14:textId="77777777" w:rsidR="00DD40F5" w:rsidRPr="00FD0425" w:rsidRDefault="00DD40F5" w:rsidP="00C7667F">
            <w:pPr>
              <w:pStyle w:val="TAC"/>
              <w:rPr>
                <w:lang w:eastAsia="ja-JP"/>
              </w:rPr>
            </w:pPr>
            <w:r w:rsidRPr="00FD0425">
              <w:rPr>
                <w:lang w:eastAsia="ja-JP"/>
              </w:rPr>
              <w:t>–</w:t>
            </w:r>
          </w:p>
        </w:tc>
        <w:tc>
          <w:tcPr>
            <w:tcW w:w="1137" w:type="dxa"/>
          </w:tcPr>
          <w:p w14:paraId="74F39640" w14:textId="77777777" w:rsidR="00DD40F5" w:rsidRPr="00FD0425" w:rsidRDefault="00DD40F5" w:rsidP="00C7667F">
            <w:pPr>
              <w:pStyle w:val="TAC"/>
              <w:rPr>
                <w:lang w:eastAsia="ja-JP"/>
              </w:rPr>
            </w:pPr>
          </w:p>
        </w:tc>
      </w:tr>
      <w:tr w:rsidR="00DD40F5" w:rsidRPr="00FD0425" w14:paraId="51060A71" w14:textId="77777777" w:rsidTr="00C7667F">
        <w:tc>
          <w:tcPr>
            <w:tcW w:w="2578" w:type="dxa"/>
          </w:tcPr>
          <w:p w14:paraId="5B7A65D3" w14:textId="77777777" w:rsidR="00DD40F5" w:rsidRPr="00FD0425" w:rsidRDefault="00DD40F5" w:rsidP="00C7667F">
            <w:pPr>
              <w:pStyle w:val="TAL"/>
              <w:ind w:left="113"/>
              <w:rPr>
                <w:lang w:eastAsia="ja-JP"/>
              </w:rPr>
            </w:pPr>
            <w:r w:rsidRPr="00FD0425">
              <w:rPr>
                <w:lang w:eastAsia="ja-JP"/>
              </w:rPr>
              <w:t>&gt;Signalling TNL association address at source NG-C side</w:t>
            </w:r>
          </w:p>
        </w:tc>
        <w:tc>
          <w:tcPr>
            <w:tcW w:w="1104" w:type="dxa"/>
          </w:tcPr>
          <w:p w14:paraId="01A14465" w14:textId="77777777" w:rsidR="00DD40F5" w:rsidRPr="00FD0425" w:rsidRDefault="00DD40F5" w:rsidP="00C7667F">
            <w:pPr>
              <w:pStyle w:val="TAL"/>
              <w:rPr>
                <w:lang w:eastAsia="ja-JP"/>
              </w:rPr>
            </w:pPr>
            <w:r w:rsidRPr="00FD0425">
              <w:rPr>
                <w:lang w:eastAsia="ja-JP"/>
              </w:rPr>
              <w:t>M</w:t>
            </w:r>
          </w:p>
        </w:tc>
        <w:tc>
          <w:tcPr>
            <w:tcW w:w="1526" w:type="dxa"/>
          </w:tcPr>
          <w:p w14:paraId="22C98A05" w14:textId="77777777" w:rsidR="00DD40F5" w:rsidRPr="00FD0425" w:rsidRDefault="00DD40F5" w:rsidP="00C7667F">
            <w:pPr>
              <w:pStyle w:val="TAL"/>
              <w:rPr>
                <w:lang w:eastAsia="ja-JP"/>
              </w:rPr>
            </w:pPr>
          </w:p>
        </w:tc>
        <w:tc>
          <w:tcPr>
            <w:tcW w:w="1260" w:type="dxa"/>
          </w:tcPr>
          <w:p w14:paraId="28C0A58E" w14:textId="77777777" w:rsidR="00DD40F5" w:rsidRPr="00FD0425" w:rsidRDefault="00DD40F5" w:rsidP="00C7667F">
            <w:pPr>
              <w:pStyle w:val="TAL"/>
              <w:rPr>
                <w:lang w:eastAsia="ja-JP"/>
              </w:rPr>
            </w:pPr>
            <w:r w:rsidRPr="00FD0425">
              <w:rPr>
                <w:lang w:eastAsia="ja-JP"/>
              </w:rPr>
              <w:t>CP Transport Layer Information</w:t>
            </w:r>
          </w:p>
          <w:p w14:paraId="019BFF5C" w14:textId="77777777" w:rsidR="00DD40F5" w:rsidRPr="00FD0425" w:rsidRDefault="00DD40F5" w:rsidP="00C7667F">
            <w:pPr>
              <w:pStyle w:val="TAL"/>
              <w:rPr>
                <w:lang w:eastAsia="ja-JP"/>
              </w:rPr>
            </w:pPr>
            <w:r w:rsidRPr="00FD0425">
              <w:rPr>
                <w:lang w:eastAsia="ja-JP"/>
              </w:rPr>
              <w:t>9.2.3.31</w:t>
            </w:r>
          </w:p>
        </w:tc>
        <w:tc>
          <w:tcPr>
            <w:tcW w:w="1800" w:type="dxa"/>
          </w:tcPr>
          <w:p w14:paraId="58A0222F" w14:textId="77777777" w:rsidR="00DD40F5" w:rsidRPr="00FD0425" w:rsidRDefault="00DD40F5" w:rsidP="00C7667F">
            <w:pPr>
              <w:pStyle w:val="TAL"/>
              <w:rPr>
                <w:lang w:eastAsia="zh-CN"/>
              </w:rPr>
            </w:pPr>
            <w:r w:rsidRPr="00FD0425">
              <w:rPr>
                <w:lang w:eastAsia="ja-JP"/>
              </w:rPr>
              <w:t>This IE indicates the AMF’s IP address of the SCTP association used at the source NG-C interface instance.</w:t>
            </w:r>
          </w:p>
          <w:p w14:paraId="124C3849" w14:textId="77777777" w:rsidR="00DD40F5" w:rsidRPr="00FD0425" w:rsidRDefault="00DD40F5" w:rsidP="00C7667F">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1180FA1" w14:textId="77777777" w:rsidR="00DD40F5" w:rsidRPr="00FD0425" w:rsidRDefault="00DD40F5" w:rsidP="00C7667F">
            <w:pPr>
              <w:pStyle w:val="TAC"/>
              <w:rPr>
                <w:lang w:eastAsia="ja-JP"/>
              </w:rPr>
            </w:pPr>
            <w:r w:rsidRPr="00FD0425">
              <w:rPr>
                <w:lang w:eastAsia="ja-JP"/>
              </w:rPr>
              <w:t>–</w:t>
            </w:r>
          </w:p>
        </w:tc>
        <w:tc>
          <w:tcPr>
            <w:tcW w:w="1137" w:type="dxa"/>
          </w:tcPr>
          <w:p w14:paraId="631C556C" w14:textId="77777777" w:rsidR="00DD40F5" w:rsidRPr="00FD0425" w:rsidRDefault="00DD40F5" w:rsidP="00C7667F">
            <w:pPr>
              <w:pStyle w:val="TAC"/>
              <w:rPr>
                <w:lang w:eastAsia="ja-JP"/>
              </w:rPr>
            </w:pPr>
          </w:p>
        </w:tc>
      </w:tr>
      <w:tr w:rsidR="00DD40F5" w:rsidRPr="00FD0425" w14:paraId="7CF53583" w14:textId="77777777" w:rsidTr="00C7667F">
        <w:tc>
          <w:tcPr>
            <w:tcW w:w="2578" w:type="dxa"/>
          </w:tcPr>
          <w:p w14:paraId="6FCB74B4" w14:textId="77777777" w:rsidR="00DD40F5" w:rsidRPr="00FD0425" w:rsidRDefault="00DD40F5" w:rsidP="00C7667F">
            <w:pPr>
              <w:pStyle w:val="TAL"/>
              <w:ind w:left="113"/>
              <w:rPr>
                <w:lang w:eastAsia="ja-JP"/>
              </w:rPr>
            </w:pPr>
            <w:r w:rsidRPr="00FD0425">
              <w:rPr>
                <w:lang w:eastAsia="ja-JP"/>
              </w:rPr>
              <w:t>&gt;UE Security Capabilities</w:t>
            </w:r>
          </w:p>
        </w:tc>
        <w:tc>
          <w:tcPr>
            <w:tcW w:w="1104" w:type="dxa"/>
          </w:tcPr>
          <w:p w14:paraId="6B490D8E" w14:textId="77777777" w:rsidR="00DD40F5" w:rsidRPr="00FD0425" w:rsidRDefault="00DD40F5" w:rsidP="00C7667F">
            <w:pPr>
              <w:pStyle w:val="TAL"/>
              <w:rPr>
                <w:lang w:eastAsia="ja-JP"/>
              </w:rPr>
            </w:pPr>
            <w:r w:rsidRPr="00FD0425">
              <w:rPr>
                <w:lang w:eastAsia="ja-JP"/>
              </w:rPr>
              <w:t>M</w:t>
            </w:r>
          </w:p>
        </w:tc>
        <w:tc>
          <w:tcPr>
            <w:tcW w:w="1526" w:type="dxa"/>
          </w:tcPr>
          <w:p w14:paraId="6C99FDA4" w14:textId="77777777" w:rsidR="00DD40F5" w:rsidRPr="00FD0425" w:rsidRDefault="00DD40F5" w:rsidP="00C7667F">
            <w:pPr>
              <w:pStyle w:val="TAL"/>
              <w:rPr>
                <w:lang w:eastAsia="ja-JP"/>
              </w:rPr>
            </w:pPr>
          </w:p>
        </w:tc>
        <w:tc>
          <w:tcPr>
            <w:tcW w:w="1260" w:type="dxa"/>
          </w:tcPr>
          <w:p w14:paraId="6AA45C8F" w14:textId="77777777" w:rsidR="00DD40F5" w:rsidRPr="00FD0425" w:rsidRDefault="00DD40F5" w:rsidP="00C7667F">
            <w:pPr>
              <w:pStyle w:val="TAL"/>
              <w:rPr>
                <w:lang w:eastAsia="ja-JP"/>
              </w:rPr>
            </w:pPr>
            <w:r w:rsidRPr="00FD0425">
              <w:rPr>
                <w:lang w:eastAsia="ja-JP"/>
              </w:rPr>
              <w:t>9.2.3.49</w:t>
            </w:r>
          </w:p>
        </w:tc>
        <w:tc>
          <w:tcPr>
            <w:tcW w:w="1800" w:type="dxa"/>
          </w:tcPr>
          <w:p w14:paraId="3E7FCE03" w14:textId="77777777" w:rsidR="00DD40F5" w:rsidRPr="00FD0425" w:rsidRDefault="00DD40F5" w:rsidP="00C7667F">
            <w:pPr>
              <w:pStyle w:val="TAL"/>
              <w:rPr>
                <w:lang w:eastAsia="ja-JP"/>
              </w:rPr>
            </w:pPr>
          </w:p>
        </w:tc>
        <w:tc>
          <w:tcPr>
            <w:tcW w:w="1080" w:type="dxa"/>
          </w:tcPr>
          <w:p w14:paraId="480F30CA" w14:textId="77777777" w:rsidR="00DD40F5" w:rsidRPr="00FD0425" w:rsidRDefault="00DD40F5" w:rsidP="00C7667F">
            <w:pPr>
              <w:pStyle w:val="TAC"/>
              <w:rPr>
                <w:lang w:eastAsia="ja-JP"/>
              </w:rPr>
            </w:pPr>
            <w:r w:rsidRPr="00FD0425">
              <w:rPr>
                <w:lang w:eastAsia="ja-JP"/>
              </w:rPr>
              <w:t>–</w:t>
            </w:r>
          </w:p>
        </w:tc>
        <w:tc>
          <w:tcPr>
            <w:tcW w:w="1137" w:type="dxa"/>
          </w:tcPr>
          <w:p w14:paraId="09CF9E36" w14:textId="77777777" w:rsidR="00DD40F5" w:rsidRPr="00FD0425" w:rsidRDefault="00DD40F5" w:rsidP="00C7667F">
            <w:pPr>
              <w:pStyle w:val="TAC"/>
              <w:rPr>
                <w:lang w:eastAsia="ja-JP"/>
              </w:rPr>
            </w:pPr>
          </w:p>
        </w:tc>
      </w:tr>
      <w:tr w:rsidR="00DD40F5" w:rsidRPr="00FD0425" w14:paraId="77809ABE" w14:textId="77777777" w:rsidTr="00C7667F">
        <w:tc>
          <w:tcPr>
            <w:tcW w:w="2578" w:type="dxa"/>
          </w:tcPr>
          <w:p w14:paraId="6612CFC2" w14:textId="77777777" w:rsidR="00DD40F5" w:rsidRPr="00FD0425" w:rsidRDefault="00DD40F5" w:rsidP="00C7667F">
            <w:pPr>
              <w:pStyle w:val="TAL"/>
              <w:ind w:left="113"/>
              <w:rPr>
                <w:lang w:eastAsia="ja-JP"/>
              </w:rPr>
            </w:pPr>
            <w:r w:rsidRPr="00FD0425">
              <w:rPr>
                <w:lang w:eastAsia="ja-JP"/>
              </w:rPr>
              <w:t>&gt;AS Security Information</w:t>
            </w:r>
          </w:p>
        </w:tc>
        <w:tc>
          <w:tcPr>
            <w:tcW w:w="1104" w:type="dxa"/>
          </w:tcPr>
          <w:p w14:paraId="7AB93857" w14:textId="77777777" w:rsidR="00DD40F5" w:rsidRPr="00FD0425" w:rsidRDefault="00DD40F5" w:rsidP="00C7667F">
            <w:pPr>
              <w:pStyle w:val="TAL"/>
              <w:rPr>
                <w:lang w:eastAsia="ja-JP"/>
              </w:rPr>
            </w:pPr>
            <w:r w:rsidRPr="00FD0425">
              <w:rPr>
                <w:lang w:eastAsia="ja-JP"/>
              </w:rPr>
              <w:t>M</w:t>
            </w:r>
          </w:p>
        </w:tc>
        <w:tc>
          <w:tcPr>
            <w:tcW w:w="1526" w:type="dxa"/>
          </w:tcPr>
          <w:p w14:paraId="2EB34CE7" w14:textId="77777777" w:rsidR="00DD40F5" w:rsidRPr="00FD0425" w:rsidRDefault="00DD40F5" w:rsidP="00C7667F">
            <w:pPr>
              <w:pStyle w:val="TAL"/>
              <w:rPr>
                <w:lang w:eastAsia="ja-JP"/>
              </w:rPr>
            </w:pPr>
          </w:p>
        </w:tc>
        <w:tc>
          <w:tcPr>
            <w:tcW w:w="1260" w:type="dxa"/>
          </w:tcPr>
          <w:p w14:paraId="2F9A17F4" w14:textId="77777777" w:rsidR="00DD40F5" w:rsidRPr="00FD0425" w:rsidRDefault="00DD40F5" w:rsidP="00C7667F">
            <w:pPr>
              <w:pStyle w:val="TAL"/>
              <w:rPr>
                <w:lang w:eastAsia="ja-JP"/>
              </w:rPr>
            </w:pPr>
            <w:r w:rsidRPr="00FD0425">
              <w:rPr>
                <w:lang w:eastAsia="ja-JP"/>
              </w:rPr>
              <w:t>9.2.3.50</w:t>
            </w:r>
          </w:p>
        </w:tc>
        <w:tc>
          <w:tcPr>
            <w:tcW w:w="1800" w:type="dxa"/>
          </w:tcPr>
          <w:p w14:paraId="4595C3E8" w14:textId="77777777" w:rsidR="00DD40F5" w:rsidRPr="00FD0425" w:rsidRDefault="00DD40F5" w:rsidP="00C7667F">
            <w:pPr>
              <w:pStyle w:val="TAL"/>
              <w:rPr>
                <w:lang w:eastAsia="ja-JP"/>
              </w:rPr>
            </w:pPr>
          </w:p>
        </w:tc>
        <w:tc>
          <w:tcPr>
            <w:tcW w:w="1080" w:type="dxa"/>
          </w:tcPr>
          <w:p w14:paraId="1D897413" w14:textId="77777777" w:rsidR="00DD40F5" w:rsidRPr="00FD0425" w:rsidRDefault="00DD40F5" w:rsidP="00C7667F">
            <w:pPr>
              <w:pStyle w:val="TAC"/>
              <w:rPr>
                <w:lang w:eastAsia="ja-JP"/>
              </w:rPr>
            </w:pPr>
            <w:r w:rsidRPr="00FD0425">
              <w:rPr>
                <w:lang w:eastAsia="ja-JP"/>
              </w:rPr>
              <w:t>–</w:t>
            </w:r>
          </w:p>
        </w:tc>
        <w:tc>
          <w:tcPr>
            <w:tcW w:w="1137" w:type="dxa"/>
          </w:tcPr>
          <w:p w14:paraId="3D36B9BF" w14:textId="77777777" w:rsidR="00DD40F5" w:rsidRPr="00FD0425" w:rsidRDefault="00DD40F5" w:rsidP="00C7667F">
            <w:pPr>
              <w:pStyle w:val="TAC"/>
              <w:rPr>
                <w:lang w:eastAsia="ja-JP"/>
              </w:rPr>
            </w:pPr>
          </w:p>
        </w:tc>
      </w:tr>
      <w:tr w:rsidR="00DD40F5" w:rsidRPr="00FD0425" w14:paraId="78F363C5" w14:textId="77777777" w:rsidTr="00C7667F">
        <w:tc>
          <w:tcPr>
            <w:tcW w:w="2578" w:type="dxa"/>
          </w:tcPr>
          <w:p w14:paraId="1BBD5A5F" w14:textId="77777777" w:rsidR="00DD40F5" w:rsidRPr="00FD0425" w:rsidRDefault="00DD40F5" w:rsidP="00C7667F">
            <w:pPr>
              <w:pStyle w:val="TAL"/>
              <w:ind w:left="113"/>
              <w:rPr>
                <w:lang w:eastAsia="ja-JP"/>
              </w:rPr>
            </w:pPr>
            <w:r w:rsidRPr="00FD0425">
              <w:rPr>
                <w:rFonts w:hint="eastAsia"/>
                <w:lang w:eastAsia="zh-CN"/>
              </w:rPr>
              <w:t>&gt;</w:t>
            </w:r>
            <w:r w:rsidRPr="00FD0425">
              <w:t>Index to RAT/Frequency Selection Priority</w:t>
            </w:r>
          </w:p>
        </w:tc>
        <w:tc>
          <w:tcPr>
            <w:tcW w:w="1104" w:type="dxa"/>
          </w:tcPr>
          <w:p w14:paraId="4A409EFD" w14:textId="77777777" w:rsidR="00DD40F5" w:rsidRPr="00FD0425" w:rsidRDefault="00DD40F5" w:rsidP="00C7667F">
            <w:pPr>
              <w:pStyle w:val="TAL"/>
              <w:rPr>
                <w:lang w:eastAsia="ja-JP"/>
              </w:rPr>
            </w:pPr>
            <w:r w:rsidRPr="00FD0425">
              <w:rPr>
                <w:lang w:eastAsia="ja-JP"/>
              </w:rPr>
              <w:t>O</w:t>
            </w:r>
          </w:p>
        </w:tc>
        <w:tc>
          <w:tcPr>
            <w:tcW w:w="1526" w:type="dxa"/>
          </w:tcPr>
          <w:p w14:paraId="2C203DC2" w14:textId="77777777" w:rsidR="00DD40F5" w:rsidRPr="00FD0425" w:rsidRDefault="00DD40F5" w:rsidP="00C7667F">
            <w:pPr>
              <w:pStyle w:val="TAL"/>
              <w:rPr>
                <w:lang w:eastAsia="ja-JP"/>
              </w:rPr>
            </w:pPr>
          </w:p>
        </w:tc>
        <w:tc>
          <w:tcPr>
            <w:tcW w:w="1260" w:type="dxa"/>
          </w:tcPr>
          <w:p w14:paraId="6BEDF9E4" w14:textId="77777777" w:rsidR="00DD40F5" w:rsidRPr="00FD0425" w:rsidRDefault="00DD40F5" w:rsidP="00C7667F">
            <w:pPr>
              <w:pStyle w:val="TAL"/>
              <w:rPr>
                <w:lang w:eastAsia="ja-JP"/>
              </w:rPr>
            </w:pPr>
            <w:r w:rsidRPr="00FD0425">
              <w:rPr>
                <w:lang w:eastAsia="ja-JP"/>
              </w:rPr>
              <w:t>9.2.3.23</w:t>
            </w:r>
          </w:p>
        </w:tc>
        <w:tc>
          <w:tcPr>
            <w:tcW w:w="1800" w:type="dxa"/>
          </w:tcPr>
          <w:p w14:paraId="2398856F" w14:textId="77777777" w:rsidR="00DD40F5" w:rsidRPr="00FD0425" w:rsidDel="00482791" w:rsidRDefault="00DD40F5" w:rsidP="00C7667F">
            <w:pPr>
              <w:pStyle w:val="TAL"/>
              <w:rPr>
                <w:lang w:eastAsia="ja-JP"/>
              </w:rPr>
            </w:pPr>
          </w:p>
        </w:tc>
        <w:tc>
          <w:tcPr>
            <w:tcW w:w="1080" w:type="dxa"/>
          </w:tcPr>
          <w:p w14:paraId="2D43B27E" w14:textId="77777777" w:rsidR="00DD40F5" w:rsidRPr="00FD0425" w:rsidRDefault="00DD40F5" w:rsidP="00C7667F">
            <w:pPr>
              <w:pStyle w:val="TAC"/>
              <w:rPr>
                <w:lang w:eastAsia="ja-JP"/>
              </w:rPr>
            </w:pPr>
            <w:r w:rsidRPr="00FD0425">
              <w:rPr>
                <w:lang w:eastAsia="ja-JP"/>
              </w:rPr>
              <w:t>–</w:t>
            </w:r>
          </w:p>
        </w:tc>
        <w:tc>
          <w:tcPr>
            <w:tcW w:w="1137" w:type="dxa"/>
          </w:tcPr>
          <w:p w14:paraId="192343F9" w14:textId="77777777" w:rsidR="00DD40F5" w:rsidRPr="00FD0425" w:rsidRDefault="00DD40F5" w:rsidP="00C7667F">
            <w:pPr>
              <w:pStyle w:val="TAC"/>
              <w:rPr>
                <w:lang w:eastAsia="ja-JP"/>
              </w:rPr>
            </w:pPr>
          </w:p>
        </w:tc>
      </w:tr>
      <w:tr w:rsidR="00DD40F5" w:rsidRPr="00FD0425" w14:paraId="2005D915" w14:textId="77777777" w:rsidTr="00C7667F">
        <w:tc>
          <w:tcPr>
            <w:tcW w:w="2578" w:type="dxa"/>
          </w:tcPr>
          <w:p w14:paraId="2C47853D" w14:textId="77777777" w:rsidR="00DD40F5" w:rsidRPr="00FD0425" w:rsidRDefault="00DD40F5" w:rsidP="00C7667F">
            <w:pPr>
              <w:pStyle w:val="TAL"/>
              <w:ind w:left="113"/>
              <w:rPr>
                <w:lang w:eastAsia="ja-JP"/>
              </w:rPr>
            </w:pPr>
            <w:r w:rsidRPr="00FD0425">
              <w:rPr>
                <w:rFonts w:cs="Arial" w:hint="eastAsia"/>
                <w:lang w:eastAsia="zh-CN"/>
              </w:rPr>
              <w:t>&gt;</w:t>
            </w:r>
            <w:bookmarkStart w:id="155" w:name="OLE_LINK29"/>
            <w:bookmarkStart w:id="156" w:name="OLE_LINK30"/>
            <w:r w:rsidRPr="00FD0425">
              <w:rPr>
                <w:rFonts w:cs="Arial"/>
                <w:lang w:eastAsia="ja-JP"/>
              </w:rPr>
              <w:t>UE Aggregate Maximum Bit Rate</w:t>
            </w:r>
            <w:bookmarkEnd w:id="155"/>
            <w:bookmarkEnd w:id="156"/>
          </w:p>
        </w:tc>
        <w:tc>
          <w:tcPr>
            <w:tcW w:w="1104" w:type="dxa"/>
          </w:tcPr>
          <w:p w14:paraId="4ECF34A0" w14:textId="77777777" w:rsidR="00DD40F5" w:rsidRPr="00FD0425" w:rsidRDefault="00DD40F5" w:rsidP="00C7667F">
            <w:pPr>
              <w:pStyle w:val="TAL"/>
              <w:rPr>
                <w:lang w:eastAsia="ja-JP"/>
              </w:rPr>
            </w:pPr>
            <w:r w:rsidRPr="00FD0425">
              <w:rPr>
                <w:rFonts w:cs="Arial"/>
                <w:lang w:eastAsia="zh-CN"/>
              </w:rPr>
              <w:t>M</w:t>
            </w:r>
          </w:p>
        </w:tc>
        <w:tc>
          <w:tcPr>
            <w:tcW w:w="1526" w:type="dxa"/>
          </w:tcPr>
          <w:p w14:paraId="7E22B231" w14:textId="77777777" w:rsidR="00DD40F5" w:rsidRPr="00FD0425" w:rsidRDefault="00DD40F5" w:rsidP="00C7667F">
            <w:pPr>
              <w:pStyle w:val="TAL"/>
              <w:rPr>
                <w:lang w:eastAsia="ja-JP"/>
              </w:rPr>
            </w:pPr>
          </w:p>
        </w:tc>
        <w:tc>
          <w:tcPr>
            <w:tcW w:w="1260" w:type="dxa"/>
          </w:tcPr>
          <w:p w14:paraId="141AFA5D" w14:textId="77777777" w:rsidR="00DD40F5" w:rsidRPr="00FD0425" w:rsidRDefault="00DD40F5" w:rsidP="00C7667F">
            <w:pPr>
              <w:pStyle w:val="TAL"/>
              <w:rPr>
                <w:lang w:eastAsia="ja-JP"/>
              </w:rPr>
            </w:pPr>
            <w:r w:rsidRPr="00FD0425">
              <w:rPr>
                <w:lang w:eastAsia="zh-CN"/>
              </w:rPr>
              <w:t>9.2.3.17</w:t>
            </w:r>
          </w:p>
        </w:tc>
        <w:tc>
          <w:tcPr>
            <w:tcW w:w="1800" w:type="dxa"/>
          </w:tcPr>
          <w:p w14:paraId="6A037F4D" w14:textId="77777777" w:rsidR="00DD40F5" w:rsidRPr="00FD0425" w:rsidRDefault="00DD40F5" w:rsidP="00C7667F">
            <w:pPr>
              <w:pStyle w:val="TAL"/>
              <w:rPr>
                <w:lang w:eastAsia="ja-JP"/>
              </w:rPr>
            </w:pPr>
          </w:p>
        </w:tc>
        <w:tc>
          <w:tcPr>
            <w:tcW w:w="1080" w:type="dxa"/>
          </w:tcPr>
          <w:p w14:paraId="23378BAF" w14:textId="77777777" w:rsidR="00DD40F5" w:rsidRPr="00FD0425" w:rsidRDefault="00DD40F5" w:rsidP="00C7667F">
            <w:pPr>
              <w:pStyle w:val="TAC"/>
              <w:rPr>
                <w:lang w:eastAsia="ja-JP"/>
              </w:rPr>
            </w:pPr>
            <w:r w:rsidRPr="00FD0425">
              <w:rPr>
                <w:lang w:eastAsia="ja-JP"/>
              </w:rPr>
              <w:t>–</w:t>
            </w:r>
          </w:p>
        </w:tc>
        <w:tc>
          <w:tcPr>
            <w:tcW w:w="1137" w:type="dxa"/>
          </w:tcPr>
          <w:p w14:paraId="24F682D5" w14:textId="77777777" w:rsidR="00DD40F5" w:rsidRPr="00FD0425" w:rsidRDefault="00DD40F5" w:rsidP="00C7667F">
            <w:pPr>
              <w:pStyle w:val="TAC"/>
              <w:rPr>
                <w:lang w:eastAsia="ja-JP"/>
              </w:rPr>
            </w:pPr>
          </w:p>
        </w:tc>
      </w:tr>
      <w:tr w:rsidR="00DD40F5" w:rsidRPr="00FD0425" w14:paraId="6DF7A508" w14:textId="77777777" w:rsidTr="00C7667F">
        <w:tc>
          <w:tcPr>
            <w:tcW w:w="2578" w:type="dxa"/>
          </w:tcPr>
          <w:p w14:paraId="1B65BAD8" w14:textId="77777777" w:rsidR="00DD40F5" w:rsidRPr="00FD0425" w:rsidRDefault="00DD40F5" w:rsidP="00C7667F">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8BDBD7F" w14:textId="77777777" w:rsidR="00DD40F5" w:rsidRPr="00FD0425" w:rsidRDefault="00DD40F5" w:rsidP="00C7667F">
            <w:pPr>
              <w:pStyle w:val="TAL"/>
              <w:rPr>
                <w:lang w:eastAsia="ja-JP"/>
              </w:rPr>
            </w:pPr>
          </w:p>
        </w:tc>
        <w:tc>
          <w:tcPr>
            <w:tcW w:w="1526" w:type="dxa"/>
          </w:tcPr>
          <w:p w14:paraId="121B807D" w14:textId="77777777" w:rsidR="00DD40F5" w:rsidRPr="00FD0425" w:rsidRDefault="00DD40F5" w:rsidP="00C7667F">
            <w:pPr>
              <w:pStyle w:val="TAL"/>
              <w:rPr>
                <w:lang w:eastAsia="ja-JP"/>
              </w:rPr>
            </w:pPr>
            <w:r w:rsidRPr="00FD0425">
              <w:rPr>
                <w:i/>
                <w:lang w:eastAsia="ja-JP"/>
              </w:rPr>
              <w:t>1</w:t>
            </w:r>
          </w:p>
        </w:tc>
        <w:tc>
          <w:tcPr>
            <w:tcW w:w="1260" w:type="dxa"/>
          </w:tcPr>
          <w:p w14:paraId="441CFC99" w14:textId="77777777" w:rsidR="00DD40F5" w:rsidRPr="00FD0425" w:rsidRDefault="00DD40F5" w:rsidP="00C7667F">
            <w:pPr>
              <w:pStyle w:val="TAL"/>
              <w:rPr>
                <w:lang w:eastAsia="ja-JP"/>
              </w:rPr>
            </w:pPr>
            <w:r w:rsidRPr="00FD0425">
              <w:rPr>
                <w:lang w:eastAsia="ja-JP"/>
              </w:rPr>
              <w:t>9.2.1.1</w:t>
            </w:r>
          </w:p>
        </w:tc>
        <w:tc>
          <w:tcPr>
            <w:tcW w:w="1800" w:type="dxa"/>
          </w:tcPr>
          <w:p w14:paraId="27135479" w14:textId="77777777" w:rsidR="00DD40F5" w:rsidRPr="00FD0425" w:rsidRDefault="00DD40F5" w:rsidP="00C7667F">
            <w:pPr>
              <w:pStyle w:val="TAL"/>
              <w:rPr>
                <w:lang w:eastAsia="ja-JP"/>
              </w:rPr>
            </w:pPr>
            <w:r w:rsidRPr="00FD0425">
              <w:rPr>
                <w:lang w:eastAsia="ja-JP"/>
              </w:rPr>
              <w:t>Similar to NG-C signalling, containing UL tunnel information per PDU Session Resource;</w:t>
            </w:r>
          </w:p>
          <w:p w14:paraId="2B9C6619" w14:textId="77777777" w:rsidR="00DD40F5" w:rsidRPr="00FD0425" w:rsidRDefault="00DD40F5" w:rsidP="00C7667F">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A059324" w14:textId="77777777" w:rsidR="00DD40F5" w:rsidRPr="00FD0425" w:rsidRDefault="00DD40F5" w:rsidP="00C7667F">
            <w:pPr>
              <w:pStyle w:val="TAC"/>
              <w:rPr>
                <w:lang w:eastAsia="ja-JP"/>
              </w:rPr>
            </w:pPr>
            <w:r w:rsidRPr="00FD0425">
              <w:rPr>
                <w:lang w:eastAsia="ja-JP"/>
              </w:rPr>
              <w:t>–</w:t>
            </w:r>
          </w:p>
        </w:tc>
        <w:tc>
          <w:tcPr>
            <w:tcW w:w="1137" w:type="dxa"/>
          </w:tcPr>
          <w:p w14:paraId="32EA9F8D" w14:textId="77777777" w:rsidR="00DD40F5" w:rsidRPr="00FD0425" w:rsidRDefault="00DD40F5" w:rsidP="00C7667F">
            <w:pPr>
              <w:pStyle w:val="TAC"/>
              <w:rPr>
                <w:lang w:eastAsia="ja-JP"/>
              </w:rPr>
            </w:pPr>
          </w:p>
        </w:tc>
      </w:tr>
      <w:tr w:rsidR="00DD40F5" w:rsidRPr="00FD0425" w14:paraId="76DADBC6" w14:textId="77777777" w:rsidTr="00C7667F">
        <w:tc>
          <w:tcPr>
            <w:tcW w:w="2578" w:type="dxa"/>
          </w:tcPr>
          <w:p w14:paraId="508328AE" w14:textId="77777777" w:rsidR="00DD40F5" w:rsidRPr="00FD0425" w:rsidRDefault="00DD40F5" w:rsidP="00C7667F">
            <w:pPr>
              <w:pStyle w:val="TAL"/>
              <w:ind w:left="113"/>
              <w:rPr>
                <w:lang w:eastAsia="ja-JP"/>
              </w:rPr>
            </w:pPr>
            <w:r w:rsidRPr="00FD0425">
              <w:rPr>
                <w:lang w:eastAsia="ja-JP"/>
              </w:rPr>
              <w:lastRenderedPageBreak/>
              <w:t>&gt;RRC Context</w:t>
            </w:r>
          </w:p>
        </w:tc>
        <w:tc>
          <w:tcPr>
            <w:tcW w:w="1104" w:type="dxa"/>
          </w:tcPr>
          <w:p w14:paraId="52BC6FF4" w14:textId="77777777" w:rsidR="00DD40F5" w:rsidRPr="00FD0425" w:rsidRDefault="00DD40F5" w:rsidP="00C7667F">
            <w:pPr>
              <w:pStyle w:val="TAL"/>
              <w:rPr>
                <w:lang w:eastAsia="ja-JP"/>
              </w:rPr>
            </w:pPr>
            <w:r w:rsidRPr="00FD0425">
              <w:rPr>
                <w:lang w:eastAsia="ja-JP"/>
              </w:rPr>
              <w:t>M</w:t>
            </w:r>
          </w:p>
        </w:tc>
        <w:tc>
          <w:tcPr>
            <w:tcW w:w="1526" w:type="dxa"/>
          </w:tcPr>
          <w:p w14:paraId="221FCE31" w14:textId="77777777" w:rsidR="00DD40F5" w:rsidRPr="00FD0425" w:rsidRDefault="00DD40F5" w:rsidP="00C7667F">
            <w:pPr>
              <w:pStyle w:val="TAL"/>
              <w:rPr>
                <w:lang w:eastAsia="ja-JP"/>
              </w:rPr>
            </w:pPr>
          </w:p>
        </w:tc>
        <w:tc>
          <w:tcPr>
            <w:tcW w:w="1260" w:type="dxa"/>
          </w:tcPr>
          <w:p w14:paraId="3935EC84" w14:textId="77777777" w:rsidR="00DD40F5" w:rsidRPr="00FD0425" w:rsidRDefault="00DD40F5" w:rsidP="00C7667F">
            <w:pPr>
              <w:pStyle w:val="TAL"/>
              <w:rPr>
                <w:lang w:eastAsia="ja-JP"/>
              </w:rPr>
            </w:pPr>
            <w:r w:rsidRPr="00FD0425">
              <w:rPr>
                <w:snapToGrid w:val="0"/>
                <w:lang w:eastAsia="ja-JP"/>
              </w:rPr>
              <w:t>OCTET STRING</w:t>
            </w:r>
          </w:p>
        </w:tc>
        <w:tc>
          <w:tcPr>
            <w:tcW w:w="1800" w:type="dxa"/>
          </w:tcPr>
          <w:p w14:paraId="64BF5F10" w14:textId="77777777" w:rsidR="00DD40F5" w:rsidRPr="00FD0425" w:rsidRDefault="00DD40F5" w:rsidP="00C7667F">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CAEE439" w14:textId="77777777" w:rsidR="00DD40F5" w:rsidRPr="00FD0425" w:rsidRDefault="00DD40F5" w:rsidP="00C7667F">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C761866" w14:textId="77777777" w:rsidR="00DD40F5" w:rsidRPr="00FD0425" w:rsidRDefault="00DD40F5" w:rsidP="00C7667F">
            <w:pPr>
              <w:pStyle w:val="TAC"/>
              <w:rPr>
                <w:lang w:eastAsia="ja-JP"/>
              </w:rPr>
            </w:pPr>
            <w:r w:rsidRPr="00FD0425">
              <w:rPr>
                <w:lang w:eastAsia="ja-JP"/>
              </w:rPr>
              <w:t>–</w:t>
            </w:r>
          </w:p>
        </w:tc>
        <w:tc>
          <w:tcPr>
            <w:tcW w:w="1137" w:type="dxa"/>
          </w:tcPr>
          <w:p w14:paraId="5992FC03" w14:textId="77777777" w:rsidR="00DD40F5" w:rsidRPr="00FD0425" w:rsidRDefault="00DD40F5" w:rsidP="00C7667F">
            <w:pPr>
              <w:pStyle w:val="TAC"/>
              <w:rPr>
                <w:lang w:eastAsia="ja-JP"/>
              </w:rPr>
            </w:pPr>
          </w:p>
        </w:tc>
      </w:tr>
      <w:tr w:rsidR="00DD40F5" w:rsidRPr="00FD0425" w14:paraId="2F3E1E6C" w14:textId="77777777" w:rsidTr="00C7667F">
        <w:tc>
          <w:tcPr>
            <w:tcW w:w="2578" w:type="dxa"/>
          </w:tcPr>
          <w:p w14:paraId="452E2F38" w14:textId="77777777" w:rsidR="00DD40F5" w:rsidRPr="00FD0425" w:rsidRDefault="00DD40F5" w:rsidP="00C7667F">
            <w:pPr>
              <w:pStyle w:val="TAL"/>
              <w:ind w:left="113"/>
              <w:rPr>
                <w:lang w:eastAsia="ja-JP"/>
              </w:rPr>
            </w:pPr>
            <w:r w:rsidRPr="00FD0425">
              <w:rPr>
                <w:rFonts w:eastAsia="Batang" w:cs="Arial"/>
                <w:lang w:eastAsia="ja-JP"/>
              </w:rPr>
              <w:t>&gt;Location Reporting Information</w:t>
            </w:r>
          </w:p>
        </w:tc>
        <w:tc>
          <w:tcPr>
            <w:tcW w:w="1104" w:type="dxa"/>
          </w:tcPr>
          <w:p w14:paraId="17D64D97" w14:textId="77777777" w:rsidR="00DD40F5" w:rsidRPr="00FD0425" w:rsidRDefault="00DD40F5" w:rsidP="00C7667F">
            <w:pPr>
              <w:pStyle w:val="TAL"/>
              <w:rPr>
                <w:lang w:eastAsia="ja-JP"/>
              </w:rPr>
            </w:pPr>
            <w:r w:rsidRPr="00FD0425">
              <w:rPr>
                <w:rFonts w:eastAsia="Batang" w:cs="Arial"/>
                <w:lang w:eastAsia="ja-JP"/>
              </w:rPr>
              <w:t>O</w:t>
            </w:r>
          </w:p>
        </w:tc>
        <w:tc>
          <w:tcPr>
            <w:tcW w:w="1526" w:type="dxa"/>
          </w:tcPr>
          <w:p w14:paraId="136B4FF5" w14:textId="77777777" w:rsidR="00DD40F5" w:rsidRPr="00FD0425" w:rsidRDefault="00DD40F5" w:rsidP="00C7667F">
            <w:pPr>
              <w:pStyle w:val="TAL"/>
              <w:rPr>
                <w:lang w:eastAsia="ja-JP"/>
              </w:rPr>
            </w:pPr>
          </w:p>
        </w:tc>
        <w:tc>
          <w:tcPr>
            <w:tcW w:w="1260" w:type="dxa"/>
          </w:tcPr>
          <w:p w14:paraId="16E72307" w14:textId="77777777" w:rsidR="00DD40F5" w:rsidRPr="00FD0425" w:rsidRDefault="00DD40F5" w:rsidP="00C7667F">
            <w:pPr>
              <w:pStyle w:val="TAL"/>
              <w:rPr>
                <w:snapToGrid w:val="0"/>
                <w:lang w:eastAsia="ja-JP"/>
              </w:rPr>
            </w:pPr>
            <w:r w:rsidRPr="00FD0425">
              <w:rPr>
                <w:rFonts w:eastAsia="Batang" w:cs="Arial"/>
                <w:lang w:eastAsia="ja-JP"/>
              </w:rPr>
              <w:t>9.2.3.47</w:t>
            </w:r>
          </w:p>
        </w:tc>
        <w:tc>
          <w:tcPr>
            <w:tcW w:w="1800" w:type="dxa"/>
          </w:tcPr>
          <w:p w14:paraId="3C377FC9" w14:textId="77777777" w:rsidR="00DD40F5" w:rsidRPr="00FD0425" w:rsidRDefault="00DD40F5" w:rsidP="00C7667F">
            <w:pPr>
              <w:pStyle w:val="TAL"/>
              <w:rPr>
                <w:lang w:eastAsia="ja-JP"/>
              </w:rPr>
            </w:pPr>
            <w:r w:rsidRPr="00FD0425">
              <w:rPr>
                <w:rFonts w:eastAsia="Batang" w:cs="Arial"/>
                <w:lang w:eastAsia="ja-JP"/>
              </w:rPr>
              <w:t>Includes the necessary parameters for location reporting.</w:t>
            </w:r>
          </w:p>
        </w:tc>
        <w:tc>
          <w:tcPr>
            <w:tcW w:w="1080" w:type="dxa"/>
          </w:tcPr>
          <w:p w14:paraId="382E1D5C" w14:textId="77777777" w:rsidR="00DD40F5" w:rsidRPr="00FD0425" w:rsidRDefault="00DD40F5" w:rsidP="00C7667F">
            <w:pPr>
              <w:pStyle w:val="TAC"/>
              <w:rPr>
                <w:lang w:eastAsia="ja-JP"/>
              </w:rPr>
            </w:pPr>
            <w:r w:rsidRPr="00FD0425">
              <w:rPr>
                <w:rFonts w:eastAsia="Batang" w:cs="Arial"/>
                <w:lang w:eastAsia="ja-JP"/>
              </w:rPr>
              <w:t>–</w:t>
            </w:r>
          </w:p>
        </w:tc>
        <w:tc>
          <w:tcPr>
            <w:tcW w:w="1137" w:type="dxa"/>
          </w:tcPr>
          <w:p w14:paraId="5C291601" w14:textId="77777777" w:rsidR="00DD40F5" w:rsidRPr="00FD0425" w:rsidRDefault="00DD40F5" w:rsidP="00C7667F">
            <w:pPr>
              <w:pStyle w:val="TAC"/>
              <w:rPr>
                <w:lang w:eastAsia="ja-JP"/>
              </w:rPr>
            </w:pPr>
          </w:p>
        </w:tc>
      </w:tr>
      <w:tr w:rsidR="00DD40F5" w:rsidRPr="00FD0425" w14:paraId="5307C319" w14:textId="77777777" w:rsidTr="00C7667F">
        <w:tc>
          <w:tcPr>
            <w:tcW w:w="2578" w:type="dxa"/>
          </w:tcPr>
          <w:p w14:paraId="7D21EAF3" w14:textId="77777777" w:rsidR="00DD40F5" w:rsidRPr="00FD0425" w:rsidRDefault="00DD40F5" w:rsidP="00C7667F">
            <w:pPr>
              <w:pStyle w:val="TAL"/>
              <w:ind w:left="113"/>
              <w:rPr>
                <w:lang w:eastAsia="ja-JP"/>
              </w:rPr>
            </w:pPr>
            <w:r w:rsidRPr="00FD0425">
              <w:rPr>
                <w:lang w:eastAsia="ja-JP"/>
              </w:rPr>
              <w:t>&gt;Mobility Restriction List</w:t>
            </w:r>
          </w:p>
        </w:tc>
        <w:tc>
          <w:tcPr>
            <w:tcW w:w="1104" w:type="dxa"/>
          </w:tcPr>
          <w:p w14:paraId="193F64B1" w14:textId="77777777" w:rsidR="00DD40F5" w:rsidRPr="00FD0425" w:rsidRDefault="00DD40F5" w:rsidP="00C7667F">
            <w:pPr>
              <w:pStyle w:val="TAL"/>
              <w:rPr>
                <w:lang w:eastAsia="ja-JP"/>
              </w:rPr>
            </w:pPr>
            <w:r w:rsidRPr="00FD0425">
              <w:rPr>
                <w:lang w:eastAsia="ja-JP"/>
              </w:rPr>
              <w:t>O</w:t>
            </w:r>
          </w:p>
        </w:tc>
        <w:tc>
          <w:tcPr>
            <w:tcW w:w="1526" w:type="dxa"/>
          </w:tcPr>
          <w:p w14:paraId="300689E2" w14:textId="77777777" w:rsidR="00DD40F5" w:rsidRPr="00FD0425" w:rsidRDefault="00DD40F5" w:rsidP="00C7667F">
            <w:pPr>
              <w:pStyle w:val="TAL"/>
              <w:rPr>
                <w:lang w:eastAsia="ja-JP"/>
              </w:rPr>
            </w:pPr>
          </w:p>
        </w:tc>
        <w:tc>
          <w:tcPr>
            <w:tcW w:w="1260" w:type="dxa"/>
          </w:tcPr>
          <w:p w14:paraId="05E463B2" w14:textId="77777777" w:rsidR="00DD40F5" w:rsidRPr="00FD0425" w:rsidRDefault="00DD40F5" w:rsidP="00C7667F">
            <w:pPr>
              <w:pStyle w:val="TAL"/>
              <w:rPr>
                <w:lang w:eastAsia="ja-JP"/>
              </w:rPr>
            </w:pPr>
            <w:r w:rsidRPr="00FD0425">
              <w:rPr>
                <w:lang w:eastAsia="ja-JP"/>
              </w:rPr>
              <w:t>9.2.3.53</w:t>
            </w:r>
          </w:p>
        </w:tc>
        <w:tc>
          <w:tcPr>
            <w:tcW w:w="1800" w:type="dxa"/>
          </w:tcPr>
          <w:p w14:paraId="25D146CF" w14:textId="77777777" w:rsidR="00DD40F5" w:rsidRPr="00FD0425" w:rsidRDefault="00DD40F5" w:rsidP="00C7667F">
            <w:pPr>
              <w:pStyle w:val="TAL"/>
              <w:rPr>
                <w:lang w:eastAsia="ja-JP"/>
              </w:rPr>
            </w:pPr>
          </w:p>
        </w:tc>
        <w:tc>
          <w:tcPr>
            <w:tcW w:w="1080" w:type="dxa"/>
          </w:tcPr>
          <w:p w14:paraId="68962DF1" w14:textId="77777777" w:rsidR="00DD40F5" w:rsidRPr="00FD0425" w:rsidRDefault="00DD40F5" w:rsidP="00C7667F">
            <w:pPr>
              <w:pStyle w:val="TAC"/>
              <w:rPr>
                <w:lang w:eastAsia="ja-JP"/>
              </w:rPr>
            </w:pPr>
            <w:r w:rsidRPr="00FD0425">
              <w:rPr>
                <w:lang w:eastAsia="ja-JP"/>
              </w:rPr>
              <w:t>–</w:t>
            </w:r>
          </w:p>
        </w:tc>
        <w:tc>
          <w:tcPr>
            <w:tcW w:w="1137" w:type="dxa"/>
          </w:tcPr>
          <w:p w14:paraId="646D5FF9" w14:textId="77777777" w:rsidR="00DD40F5" w:rsidRPr="00FD0425" w:rsidRDefault="00DD40F5" w:rsidP="00C7667F">
            <w:pPr>
              <w:pStyle w:val="TAC"/>
              <w:rPr>
                <w:lang w:eastAsia="ja-JP"/>
              </w:rPr>
            </w:pPr>
          </w:p>
        </w:tc>
      </w:tr>
      <w:tr w:rsidR="00DD40F5" w:rsidRPr="00FD0425" w14:paraId="33628248" w14:textId="77777777" w:rsidTr="00C7667F">
        <w:tc>
          <w:tcPr>
            <w:tcW w:w="2578" w:type="dxa"/>
          </w:tcPr>
          <w:p w14:paraId="6BD488A5" w14:textId="77777777" w:rsidR="00DD40F5" w:rsidRPr="00FD0425" w:rsidRDefault="00DD40F5" w:rsidP="00C7667F">
            <w:pPr>
              <w:pStyle w:val="TAL"/>
              <w:ind w:left="113"/>
              <w:rPr>
                <w:lang w:eastAsia="ja-JP"/>
              </w:rPr>
            </w:pPr>
            <w:r>
              <w:rPr>
                <w:lang w:eastAsia="ja-JP"/>
              </w:rPr>
              <w:t>&gt;5GC Mobility Restriction List Container</w:t>
            </w:r>
          </w:p>
        </w:tc>
        <w:tc>
          <w:tcPr>
            <w:tcW w:w="1104" w:type="dxa"/>
          </w:tcPr>
          <w:p w14:paraId="538B17BA" w14:textId="77777777" w:rsidR="00DD40F5" w:rsidRPr="00FD0425" w:rsidRDefault="00DD40F5" w:rsidP="00C7667F">
            <w:pPr>
              <w:pStyle w:val="TAL"/>
              <w:rPr>
                <w:lang w:eastAsia="ja-JP"/>
              </w:rPr>
            </w:pPr>
            <w:r>
              <w:rPr>
                <w:lang w:eastAsia="ja-JP"/>
              </w:rPr>
              <w:t>O</w:t>
            </w:r>
          </w:p>
        </w:tc>
        <w:tc>
          <w:tcPr>
            <w:tcW w:w="1526" w:type="dxa"/>
          </w:tcPr>
          <w:p w14:paraId="1A1A2918" w14:textId="77777777" w:rsidR="00DD40F5" w:rsidRPr="00FD0425" w:rsidRDefault="00DD40F5" w:rsidP="00C7667F">
            <w:pPr>
              <w:pStyle w:val="TAL"/>
              <w:rPr>
                <w:lang w:eastAsia="ja-JP"/>
              </w:rPr>
            </w:pPr>
          </w:p>
        </w:tc>
        <w:tc>
          <w:tcPr>
            <w:tcW w:w="1260" w:type="dxa"/>
          </w:tcPr>
          <w:p w14:paraId="78A72E1F" w14:textId="77777777" w:rsidR="00DD40F5" w:rsidRPr="00FD0425" w:rsidRDefault="00DD40F5" w:rsidP="00C7667F">
            <w:pPr>
              <w:pStyle w:val="TAL"/>
              <w:rPr>
                <w:lang w:eastAsia="ja-JP"/>
              </w:rPr>
            </w:pPr>
            <w:r>
              <w:rPr>
                <w:lang w:eastAsia="ja-JP"/>
              </w:rPr>
              <w:t>9.2.3.100</w:t>
            </w:r>
          </w:p>
        </w:tc>
        <w:tc>
          <w:tcPr>
            <w:tcW w:w="1800" w:type="dxa"/>
          </w:tcPr>
          <w:p w14:paraId="40A14223" w14:textId="77777777" w:rsidR="00DD40F5" w:rsidRPr="00FD0425" w:rsidRDefault="00DD40F5" w:rsidP="00C7667F">
            <w:pPr>
              <w:pStyle w:val="TAL"/>
              <w:rPr>
                <w:lang w:eastAsia="ja-JP"/>
              </w:rPr>
            </w:pPr>
          </w:p>
        </w:tc>
        <w:tc>
          <w:tcPr>
            <w:tcW w:w="1080" w:type="dxa"/>
          </w:tcPr>
          <w:p w14:paraId="057321B1" w14:textId="77777777" w:rsidR="00DD40F5" w:rsidRPr="00FD0425" w:rsidRDefault="00DD40F5" w:rsidP="00C7667F">
            <w:pPr>
              <w:pStyle w:val="TAC"/>
              <w:rPr>
                <w:lang w:eastAsia="ja-JP"/>
              </w:rPr>
            </w:pPr>
            <w:r>
              <w:rPr>
                <w:lang w:eastAsia="ja-JP"/>
              </w:rPr>
              <w:t>YES</w:t>
            </w:r>
          </w:p>
        </w:tc>
        <w:tc>
          <w:tcPr>
            <w:tcW w:w="1137" w:type="dxa"/>
          </w:tcPr>
          <w:p w14:paraId="2CE04923" w14:textId="77777777" w:rsidR="00DD40F5" w:rsidRPr="00FD0425" w:rsidRDefault="00DD40F5" w:rsidP="00C7667F">
            <w:pPr>
              <w:pStyle w:val="TAC"/>
              <w:rPr>
                <w:lang w:eastAsia="ja-JP"/>
              </w:rPr>
            </w:pPr>
            <w:r>
              <w:rPr>
                <w:lang w:eastAsia="ja-JP"/>
              </w:rPr>
              <w:t>ignore</w:t>
            </w:r>
          </w:p>
        </w:tc>
      </w:tr>
      <w:tr w:rsidR="00DD40F5" w:rsidRPr="00FD0425" w14:paraId="4846EC52" w14:textId="77777777" w:rsidTr="00C7667F">
        <w:tc>
          <w:tcPr>
            <w:tcW w:w="2578" w:type="dxa"/>
          </w:tcPr>
          <w:p w14:paraId="652CD155" w14:textId="77777777" w:rsidR="00DD40F5" w:rsidRDefault="00DD40F5" w:rsidP="00C7667F">
            <w:pPr>
              <w:pStyle w:val="TAL"/>
              <w:ind w:left="113"/>
              <w:rPr>
                <w:lang w:eastAsia="ja-JP"/>
              </w:rPr>
            </w:pPr>
            <w:bookmarkStart w:id="157" w:name="_Hlk44414173"/>
            <w:r w:rsidRPr="00FA5057">
              <w:rPr>
                <w:rFonts w:cs="Arial"/>
                <w:szCs w:val="18"/>
              </w:rPr>
              <w:t>&gt;NR UE Sidelink Aggregate Maximum Bit Rate</w:t>
            </w:r>
          </w:p>
        </w:tc>
        <w:tc>
          <w:tcPr>
            <w:tcW w:w="1104" w:type="dxa"/>
          </w:tcPr>
          <w:p w14:paraId="0367872B" w14:textId="77777777" w:rsidR="00DD40F5" w:rsidRDefault="00DD40F5" w:rsidP="00C7667F">
            <w:pPr>
              <w:pStyle w:val="TAL"/>
              <w:rPr>
                <w:lang w:eastAsia="ja-JP"/>
              </w:rPr>
            </w:pPr>
            <w:r w:rsidRPr="00FA5057">
              <w:rPr>
                <w:rFonts w:cs="Arial"/>
                <w:szCs w:val="18"/>
              </w:rPr>
              <w:t>O</w:t>
            </w:r>
          </w:p>
        </w:tc>
        <w:tc>
          <w:tcPr>
            <w:tcW w:w="1526" w:type="dxa"/>
          </w:tcPr>
          <w:p w14:paraId="35B93591" w14:textId="77777777" w:rsidR="00DD40F5" w:rsidRPr="00FD0425" w:rsidRDefault="00DD40F5" w:rsidP="00C7667F">
            <w:pPr>
              <w:pStyle w:val="TAL"/>
              <w:rPr>
                <w:lang w:eastAsia="ja-JP"/>
              </w:rPr>
            </w:pPr>
          </w:p>
        </w:tc>
        <w:tc>
          <w:tcPr>
            <w:tcW w:w="1260" w:type="dxa"/>
          </w:tcPr>
          <w:p w14:paraId="1D48D751" w14:textId="77777777" w:rsidR="00DD40F5" w:rsidRDefault="00DD40F5" w:rsidP="00C7667F">
            <w:pPr>
              <w:pStyle w:val="TAL"/>
              <w:rPr>
                <w:lang w:eastAsia="ja-JP"/>
              </w:rPr>
            </w:pPr>
            <w:r w:rsidRPr="00FA5057">
              <w:rPr>
                <w:rFonts w:cs="Arial"/>
                <w:szCs w:val="18"/>
              </w:rPr>
              <w:t>9.2.3.</w:t>
            </w:r>
            <w:r>
              <w:rPr>
                <w:rFonts w:cs="Arial"/>
                <w:szCs w:val="18"/>
              </w:rPr>
              <w:t>107</w:t>
            </w:r>
          </w:p>
        </w:tc>
        <w:tc>
          <w:tcPr>
            <w:tcW w:w="1800" w:type="dxa"/>
          </w:tcPr>
          <w:p w14:paraId="0E78F786" w14:textId="77777777" w:rsidR="00DD40F5" w:rsidRPr="00FD0425" w:rsidRDefault="00DD40F5" w:rsidP="00C7667F">
            <w:pPr>
              <w:pStyle w:val="TAL"/>
              <w:rPr>
                <w:lang w:eastAsia="ja-JP"/>
              </w:rPr>
            </w:pPr>
            <w:r w:rsidRPr="00FA5057">
              <w:rPr>
                <w:rFonts w:cs="Arial"/>
                <w:szCs w:val="18"/>
              </w:rPr>
              <w:t>This IE applies only if the UE is authorized for NR V2X services.</w:t>
            </w:r>
          </w:p>
        </w:tc>
        <w:tc>
          <w:tcPr>
            <w:tcW w:w="1080" w:type="dxa"/>
          </w:tcPr>
          <w:p w14:paraId="51BC92E4" w14:textId="77777777" w:rsidR="00DD40F5" w:rsidRDefault="00DD40F5" w:rsidP="00C7667F">
            <w:pPr>
              <w:pStyle w:val="TAC"/>
              <w:rPr>
                <w:lang w:eastAsia="ja-JP"/>
              </w:rPr>
            </w:pPr>
            <w:r w:rsidRPr="00FA5057">
              <w:rPr>
                <w:rFonts w:cs="Arial"/>
                <w:szCs w:val="18"/>
              </w:rPr>
              <w:t>YES</w:t>
            </w:r>
          </w:p>
        </w:tc>
        <w:tc>
          <w:tcPr>
            <w:tcW w:w="1137" w:type="dxa"/>
          </w:tcPr>
          <w:p w14:paraId="4A5C0C0B" w14:textId="77777777" w:rsidR="00DD40F5" w:rsidRDefault="00DD40F5" w:rsidP="00C7667F">
            <w:pPr>
              <w:pStyle w:val="TAC"/>
              <w:rPr>
                <w:lang w:eastAsia="ja-JP"/>
              </w:rPr>
            </w:pPr>
            <w:r w:rsidRPr="00FA5057">
              <w:rPr>
                <w:rFonts w:cs="Arial"/>
                <w:szCs w:val="18"/>
              </w:rPr>
              <w:t>ignore</w:t>
            </w:r>
          </w:p>
        </w:tc>
      </w:tr>
      <w:bookmarkEnd w:id="157"/>
      <w:tr w:rsidR="00DD40F5" w:rsidRPr="00FD0425" w14:paraId="73531188" w14:textId="77777777" w:rsidTr="00C7667F">
        <w:tc>
          <w:tcPr>
            <w:tcW w:w="2578" w:type="dxa"/>
          </w:tcPr>
          <w:p w14:paraId="63E4D5F6" w14:textId="77777777" w:rsidR="00DD40F5" w:rsidRDefault="00DD40F5" w:rsidP="00C7667F">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5CF125D7" w14:textId="77777777" w:rsidR="00DD40F5" w:rsidRDefault="00DD40F5" w:rsidP="00C7667F">
            <w:pPr>
              <w:pStyle w:val="TAL"/>
              <w:rPr>
                <w:lang w:eastAsia="ja-JP"/>
              </w:rPr>
            </w:pPr>
            <w:r w:rsidRPr="00FA5057">
              <w:rPr>
                <w:rFonts w:cs="Arial"/>
                <w:szCs w:val="18"/>
                <w:lang w:eastAsia="zh-CN"/>
              </w:rPr>
              <w:t>O</w:t>
            </w:r>
          </w:p>
        </w:tc>
        <w:tc>
          <w:tcPr>
            <w:tcW w:w="1526" w:type="dxa"/>
          </w:tcPr>
          <w:p w14:paraId="2A45A364" w14:textId="77777777" w:rsidR="00DD40F5" w:rsidRPr="00FD0425" w:rsidRDefault="00DD40F5" w:rsidP="00C7667F">
            <w:pPr>
              <w:pStyle w:val="TAL"/>
              <w:rPr>
                <w:lang w:eastAsia="ja-JP"/>
              </w:rPr>
            </w:pPr>
          </w:p>
        </w:tc>
        <w:tc>
          <w:tcPr>
            <w:tcW w:w="1260" w:type="dxa"/>
          </w:tcPr>
          <w:p w14:paraId="4C99F796" w14:textId="77777777" w:rsidR="00DD40F5" w:rsidRDefault="00DD40F5" w:rsidP="00C7667F">
            <w:pPr>
              <w:pStyle w:val="TAL"/>
              <w:rPr>
                <w:lang w:eastAsia="ja-JP"/>
              </w:rPr>
            </w:pPr>
            <w:r w:rsidRPr="00FA5057">
              <w:rPr>
                <w:rFonts w:cs="Arial"/>
                <w:szCs w:val="18"/>
              </w:rPr>
              <w:t>9.2.3.</w:t>
            </w:r>
            <w:r>
              <w:rPr>
                <w:rFonts w:cs="Arial"/>
                <w:szCs w:val="18"/>
              </w:rPr>
              <w:t>108</w:t>
            </w:r>
          </w:p>
        </w:tc>
        <w:tc>
          <w:tcPr>
            <w:tcW w:w="1800" w:type="dxa"/>
          </w:tcPr>
          <w:p w14:paraId="49BC218A" w14:textId="77777777" w:rsidR="00DD40F5" w:rsidRPr="00FD0425" w:rsidRDefault="00DD40F5" w:rsidP="00C7667F">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15F8220" w14:textId="77777777" w:rsidR="00DD40F5" w:rsidRDefault="00DD40F5" w:rsidP="00C7667F">
            <w:pPr>
              <w:pStyle w:val="TAC"/>
              <w:rPr>
                <w:lang w:eastAsia="ja-JP"/>
              </w:rPr>
            </w:pPr>
            <w:r w:rsidRPr="00FA5057">
              <w:rPr>
                <w:rFonts w:cs="Arial"/>
                <w:szCs w:val="18"/>
              </w:rPr>
              <w:t>YES</w:t>
            </w:r>
          </w:p>
        </w:tc>
        <w:tc>
          <w:tcPr>
            <w:tcW w:w="1137" w:type="dxa"/>
          </w:tcPr>
          <w:p w14:paraId="580FDB0B" w14:textId="77777777" w:rsidR="00DD40F5" w:rsidRDefault="00DD40F5" w:rsidP="00C7667F">
            <w:pPr>
              <w:pStyle w:val="TAC"/>
              <w:rPr>
                <w:lang w:eastAsia="ja-JP"/>
              </w:rPr>
            </w:pPr>
            <w:r w:rsidRPr="00FA5057">
              <w:rPr>
                <w:rFonts w:cs="Arial"/>
                <w:szCs w:val="18"/>
              </w:rPr>
              <w:t>ignore</w:t>
            </w:r>
          </w:p>
        </w:tc>
      </w:tr>
      <w:tr w:rsidR="00DD40F5" w:rsidRPr="00FD0425" w14:paraId="6A0243F1" w14:textId="77777777" w:rsidTr="00C7667F">
        <w:tc>
          <w:tcPr>
            <w:tcW w:w="2578" w:type="dxa"/>
          </w:tcPr>
          <w:p w14:paraId="54D474C2" w14:textId="77777777" w:rsidR="00DD40F5" w:rsidRPr="00FA5057" w:rsidRDefault="00DD40F5" w:rsidP="00C7667F">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7590151C" w14:textId="77777777" w:rsidR="00DD40F5" w:rsidRPr="00FA5057" w:rsidRDefault="00DD40F5" w:rsidP="00C7667F">
            <w:pPr>
              <w:pStyle w:val="TAL"/>
              <w:rPr>
                <w:rFonts w:cs="Arial"/>
                <w:szCs w:val="18"/>
                <w:lang w:eastAsia="zh-CN"/>
              </w:rPr>
            </w:pPr>
            <w:r w:rsidRPr="00FF1BAF">
              <w:rPr>
                <w:lang w:eastAsia="ja-JP"/>
              </w:rPr>
              <w:t>O</w:t>
            </w:r>
          </w:p>
        </w:tc>
        <w:tc>
          <w:tcPr>
            <w:tcW w:w="1526" w:type="dxa"/>
          </w:tcPr>
          <w:p w14:paraId="3386BCD2" w14:textId="77777777" w:rsidR="00DD40F5" w:rsidRPr="00FD0425" w:rsidRDefault="00DD40F5" w:rsidP="00C7667F">
            <w:pPr>
              <w:pStyle w:val="TAL"/>
              <w:rPr>
                <w:lang w:eastAsia="ja-JP"/>
              </w:rPr>
            </w:pPr>
          </w:p>
        </w:tc>
        <w:tc>
          <w:tcPr>
            <w:tcW w:w="1260" w:type="dxa"/>
          </w:tcPr>
          <w:p w14:paraId="5306A29F" w14:textId="77777777" w:rsidR="00DD40F5" w:rsidRPr="00FF1BAF" w:rsidRDefault="00DD40F5" w:rsidP="00C7667F">
            <w:pPr>
              <w:pStyle w:val="TAL"/>
              <w:rPr>
                <w:lang w:eastAsia="ja-JP"/>
              </w:rPr>
            </w:pPr>
            <w:r w:rsidRPr="00FF1BAF">
              <w:rPr>
                <w:lang w:eastAsia="ja-JP"/>
              </w:rPr>
              <w:t>MDT PLMN List</w:t>
            </w:r>
          </w:p>
          <w:p w14:paraId="4099A1E7" w14:textId="77777777" w:rsidR="00DD40F5" w:rsidRPr="00FA5057" w:rsidRDefault="00DD40F5" w:rsidP="00C7667F">
            <w:pPr>
              <w:pStyle w:val="TAL"/>
              <w:rPr>
                <w:rFonts w:cs="Arial"/>
                <w:szCs w:val="18"/>
              </w:rPr>
            </w:pPr>
            <w:r w:rsidRPr="00FF1BAF">
              <w:rPr>
                <w:lang w:eastAsia="ja-JP"/>
              </w:rPr>
              <w:t>9.2.</w:t>
            </w:r>
            <w:r>
              <w:rPr>
                <w:lang w:eastAsia="ja-JP"/>
              </w:rPr>
              <w:t>3.133</w:t>
            </w:r>
          </w:p>
        </w:tc>
        <w:tc>
          <w:tcPr>
            <w:tcW w:w="1800" w:type="dxa"/>
          </w:tcPr>
          <w:p w14:paraId="60E4E339" w14:textId="77777777" w:rsidR="00DD40F5" w:rsidRPr="00FA5057" w:rsidRDefault="00DD40F5" w:rsidP="00C7667F">
            <w:pPr>
              <w:pStyle w:val="TAL"/>
              <w:rPr>
                <w:rFonts w:eastAsia="Malgun Gothic" w:cs="Arial"/>
                <w:szCs w:val="18"/>
                <w:lang w:eastAsia="ja-JP"/>
              </w:rPr>
            </w:pPr>
          </w:p>
        </w:tc>
        <w:tc>
          <w:tcPr>
            <w:tcW w:w="1080" w:type="dxa"/>
          </w:tcPr>
          <w:p w14:paraId="47EDE669" w14:textId="77777777" w:rsidR="00DD40F5" w:rsidRPr="00FA5057" w:rsidRDefault="00DD40F5" w:rsidP="00C7667F">
            <w:pPr>
              <w:pStyle w:val="TAC"/>
              <w:rPr>
                <w:rFonts w:cs="Arial"/>
                <w:szCs w:val="18"/>
              </w:rPr>
            </w:pPr>
            <w:r w:rsidRPr="00FF1BAF">
              <w:t>YES</w:t>
            </w:r>
          </w:p>
        </w:tc>
        <w:tc>
          <w:tcPr>
            <w:tcW w:w="1137" w:type="dxa"/>
          </w:tcPr>
          <w:p w14:paraId="0CAD28C8" w14:textId="77777777" w:rsidR="00DD40F5" w:rsidRPr="00FA5057" w:rsidRDefault="00DD40F5" w:rsidP="00C7667F">
            <w:pPr>
              <w:pStyle w:val="TAC"/>
              <w:rPr>
                <w:rFonts w:cs="Arial"/>
                <w:szCs w:val="18"/>
              </w:rPr>
            </w:pPr>
            <w:r w:rsidRPr="00FF1BAF">
              <w:t>ignore</w:t>
            </w:r>
          </w:p>
        </w:tc>
      </w:tr>
      <w:tr w:rsidR="00DD40F5" w:rsidRPr="00FD0425" w14:paraId="47CDA539" w14:textId="77777777" w:rsidTr="00C7667F">
        <w:tc>
          <w:tcPr>
            <w:tcW w:w="2578" w:type="dxa"/>
          </w:tcPr>
          <w:p w14:paraId="73F552BC" w14:textId="77777777" w:rsidR="00DD40F5" w:rsidRPr="00FA5057" w:rsidRDefault="00DD40F5" w:rsidP="00C7667F">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573DC80" w14:textId="77777777" w:rsidR="00DD40F5" w:rsidRPr="00FA5057" w:rsidRDefault="00DD40F5" w:rsidP="00C7667F">
            <w:pPr>
              <w:pStyle w:val="TAL"/>
              <w:rPr>
                <w:rFonts w:cs="Arial"/>
                <w:szCs w:val="18"/>
                <w:lang w:eastAsia="zh-CN"/>
              </w:rPr>
            </w:pPr>
            <w:r>
              <w:rPr>
                <w:rFonts w:hint="eastAsia"/>
                <w:lang w:eastAsia="zh-CN"/>
              </w:rPr>
              <w:t>O</w:t>
            </w:r>
          </w:p>
        </w:tc>
        <w:tc>
          <w:tcPr>
            <w:tcW w:w="1526" w:type="dxa"/>
          </w:tcPr>
          <w:p w14:paraId="68DEEB0C" w14:textId="77777777" w:rsidR="00DD40F5" w:rsidRPr="00FD0425" w:rsidRDefault="00DD40F5" w:rsidP="00C7667F">
            <w:pPr>
              <w:pStyle w:val="TAL"/>
              <w:rPr>
                <w:lang w:eastAsia="ja-JP"/>
              </w:rPr>
            </w:pPr>
          </w:p>
        </w:tc>
        <w:tc>
          <w:tcPr>
            <w:tcW w:w="1260" w:type="dxa"/>
          </w:tcPr>
          <w:p w14:paraId="4AEC0F50" w14:textId="77777777" w:rsidR="00DD40F5" w:rsidRPr="00FA5057" w:rsidRDefault="00DD40F5" w:rsidP="00C7667F">
            <w:pPr>
              <w:pStyle w:val="TAL"/>
              <w:rPr>
                <w:rFonts w:cs="Arial"/>
                <w:szCs w:val="18"/>
              </w:rPr>
            </w:pPr>
            <w:r>
              <w:rPr>
                <w:rFonts w:hint="eastAsia"/>
                <w:lang w:eastAsia="zh-CN"/>
              </w:rPr>
              <w:t>9.2.3.</w:t>
            </w:r>
            <w:r>
              <w:rPr>
                <w:lang w:eastAsia="zh-CN"/>
              </w:rPr>
              <w:t>138</w:t>
            </w:r>
          </w:p>
        </w:tc>
        <w:tc>
          <w:tcPr>
            <w:tcW w:w="1800" w:type="dxa"/>
          </w:tcPr>
          <w:p w14:paraId="5D1455BD" w14:textId="77777777" w:rsidR="00DD40F5" w:rsidRPr="00FA5057" w:rsidRDefault="00DD40F5" w:rsidP="00C7667F">
            <w:pPr>
              <w:pStyle w:val="TAL"/>
              <w:rPr>
                <w:rFonts w:eastAsia="Malgun Gothic" w:cs="Arial"/>
                <w:szCs w:val="18"/>
                <w:lang w:eastAsia="ja-JP"/>
              </w:rPr>
            </w:pPr>
          </w:p>
        </w:tc>
        <w:tc>
          <w:tcPr>
            <w:tcW w:w="1080" w:type="dxa"/>
          </w:tcPr>
          <w:p w14:paraId="702A2027" w14:textId="77777777" w:rsidR="00DD40F5" w:rsidRPr="00FA5057" w:rsidRDefault="00DD40F5" w:rsidP="00C7667F">
            <w:pPr>
              <w:pStyle w:val="TAC"/>
              <w:rPr>
                <w:rFonts w:cs="Arial"/>
                <w:szCs w:val="18"/>
              </w:rPr>
            </w:pPr>
            <w:r>
              <w:rPr>
                <w:rFonts w:hint="eastAsia"/>
                <w:lang w:eastAsia="zh-CN"/>
              </w:rPr>
              <w:t>YES</w:t>
            </w:r>
          </w:p>
        </w:tc>
        <w:tc>
          <w:tcPr>
            <w:tcW w:w="1137" w:type="dxa"/>
          </w:tcPr>
          <w:p w14:paraId="1B2078F9" w14:textId="77777777" w:rsidR="00DD40F5" w:rsidRPr="00FA5057" w:rsidRDefault="00DD40F5" w:rsidP="00C7667F">
            <w:pPr>
              <w:pStyle w:val="TAC"/>
              <w:rPr>
                <w:rFonts w:cs="Arial"/>
                <w:szCs w:val="18"/>
              </w:rPr>
            </w:pPr>
            <w:r>
              <w:rPr>
                <w:rFonts w:hint="eastAsia"/>
                <w:lang w:eastAsia="zh-CN"/>
              </w:rPr>
              <w:t>reject</w:t>
            </w:r>
          </w:p>
        </w:tc>
      </w:tr>
      <w:tr w:rsidR="00DD40F5" w:rsidRPr="00FD0425" w14:paraId="0601CCAB" w14:textId="77777777" w:rsidTr="00C7667F">
        <w:tc>
          <w:tcPr>
            <w:tcW w:w="2578" w:type="dxa"/>
          </w:tcPr>
          <w:p w14:paraId="37486176" w14:textId="77777777" w:rsidR="00DD40F5" w:rsidRDefault="00DD40F5" w:rsidP="00C7667F">
            <w:pPr>
              <w:pStyle w:val="TAL"/>
              <w:ind w:left="113"/>
              <w:rPr>
                <w:lang w:eastAsia="zh-CN"/>
              </w:rPr>
            </w:pPr>
            <w:r w:rsidRPr="00821072">
              <w:rPr>
                <w:rFonts w:eastAsia="CG Times (WN)"/>
              </w:rPr>
              <w:t>&gt;MBS Session Information List</w:t>
            </w:r>
          </w:p>
        </w:tc>
        <w:tc>
          <w:tcPr>
            <w:tcW w:w="1104" w:type="dxa"/>
          </w:tcPr>
          <w:p w14:paraId="6ECFB8F7" w14:textId="77777777" w:rsidR="00DD40F5" w:rsidRDefault="00DD40F5" w:rsidP="00C7667F">
            <w:pPr>
              <w:pStyle w:val="TAL"/>
              <w:rPr>
                <w:lang w:eastAsia="zh-CN"/>
              </w:rPr>
            </w:pPr>
            <w:r w:rsidRPr="00821072">
              <w:rPr>
                <w:rFonts w:eastAsia="SimSun"/>
                <w:lang w:eastAsia="zh-CN"/>
              </w:rPr>
              <w:t>O</w:t>
            </w:r>
          </w:p>
        </w:tc>
        <w:tc>
          <w:tcPr>
            <w:tcW w:w="1526" w:type="dxa"/>
          </w:tcPr>
          <w:p w14:paraId="31F7D86A" w14:textId="77777777" w:rsidR="00DD40F5" w:rsidRPr="00FD0425" w:rsidRDefault="00DD40F5" w:rsidP="00C7667F">
            <w:pPr>
              <w:pStyle w:val="TAL"/>
              <w:rPr>
                <w:lang w:eastAsia="ja-JP"/>
              </w:rPr>
            </w:pPr>
          </w:p>
        </w:tc>
        <w:tc>
          <w:tcPr>
            <w:tcW w:w="1260" w:type="dxa"/>
          </w:tcPr>
          <w:p w14:paraId="0C361794" w14:textId="77777777" w:rsidR="00DD40F5" w:rsidRDefault="00DD40F5" w:rsidP="00C7667F">
            <w:pPr>
              <w:pStyle w:val="TAL"/>
              <w:rPr>
                <w:lang w:eastAsia="zh-CN"/>
              </w:rPr>
            </w:pPr>
            <w:r w:rsidRPr="004A323A">
              <w:rPr>
                <w:lang w:eastAsia="ja-JP"/>
              </w:rPr>
              <w:t>9.2.1.36</w:t>
            </w:r>
          </w:p>
        </w:tc>
        <w:tc>
          <w:tcPr>
            <w:tcW w:w="1800" w:type="dxa"/>
          </w:tcPr>
          <w:p w14:paraId="12333DAB" w14:textId="77777777" w:rsidR="00DD40F5" w:rsidRPr="00FA5057" w:rsidRDefault="00DD40F5" w:rsidP="00C7667F">
            <w:pPr>
              <w:pStyle w:val="TAL"/>
              <w:rPr>
                <w:rFonts w:eastAsia="Malgun Gothic" w:cs="Arial"/>
                <w:szCs w:val="18"/>
                <w:lang w:eastAsia="ja-JP"/>
              </w:rPr>
            </w:pPr>
          </w:p>
        </w:tc>
        <w:tc>
          <w:tcPr>
            <w:tcW w:w="1080" w:type="dxa"/>
          </w:tcPr>
          <w:p w14:paraId="52D185BD" w14:textId="77777777" w:rsidR="00DD40F5" w:rsidRDefault="00DD40F5" w:rsidP="00C7667F">
            <w:pPr>
              <w:pStyle w:val="TAC"/>
              <w:rPr>
                <w:lang w:eastAsia="zh-CN"/>
              </w:rPr>
            </w:pPr>
            <w:r w:rsidRPr="00B74BD8">
              <w:rPr>
                <w:lang w:eastAsia="ja-JP"/>
              </w:rPr>
              <w:t>YES</w:t>
            </w:r>
          </w:p>
        </w:tc>
        <w:tc>
          <w:tcPr>
            <w:tcW w:w="1137" w:type="dxa"/>
          </w:tcPr>
          <w:p w14:paraId="4B047B7A" w14:textId="77777777" w:rsidR="00DD40F5" w:rsidRDefault="00DD40F5" w:rsidP="00C7667F">
            <w:pPr>
              <w:pStyle w:val="TAC"/>
              <w:rPr>
                <w:lang w:eastAsia="zh-CN"/>
              </w:rPr>
            </w:pPr>
            <w:r w:rsidRPr="00821072">
              <w:rPr>
                <w:rFonts w:eastAsia="CG Times (WN)"/>
                <w:lang w:eastAsia="ja-JP"/>
              </w:rPr>
              <w:t>ignore</w:t>
            </w:r>
          </w:p>
        </w:tc>
      </w:tr>
      <w:tr w:rsidR="00DD40F5" w:rsidRPr="00FD0425" w14:paraId="4630E13F" w14:textId="77777777" w:rsidTr="00C7667F">
        <w:tc>
          <w:tcPr>
            <w:tcW w:w="2578" w:type="dxa"/>
          </w:tcPr>
          <w:p w14:paraId="0E156B54" w14:textId="77777777" w:rsidR="00DD40F5" w:rsidRPr="00821072" w:rsidRDefault="00DD40F5" w:rsidP="00C7667F">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66C339A0" w14:textId="77777777" w:rsidR="00DD40F5" w:rsidRPr="00821072" w:rsidRDefault="00DD40F5" w:rsidP="00C7667F">
            <w:pPr>
              <w:pStyle w:val="TAL"/>
              <w:rPr>
                <w:rFonts w:eastAsia="SimSun"/>
                <w:lang w:eastAsia="zh-CN"/>
              </w:rPr>
            </w:pPr>
            <w:r w:rsidRPr="009A44DA">
              <w:rPr>
                <w:lang w:eastAsia="ja-JP"/>
              </w:rPr>
              <w:t>O</w:t>
            </w:r>
          </w:p>
        </w:tc>
        <w:tc>
          <w:tcPr>
            <w:tcW w:w="1526" w:type="dxa"/>
          </w:tcPr>
          <w:p w14:paraId="6A868D3C" w14:textId="77777777" w:rsidR="00DD40F5" w:rsidRPr="00FD0425" w:rsidRDefault="00DD40F5" w:rsidP="00C7667F">
            <w:pPr>
              <w:pStyle w:val="TAL"/>
              <w:rPr>
                <w:lang w:eastAsia="ja-JP"/>
              </w:rPr>
            </w:pPr>
          </w:p>
        </w:tc>
        <w:tc>
          <w:tcPr>
            <w:tcW w:w="1260" w:type="dxa"/>
          </w:tcPr>
          <w:p w14:paraId="46E51608" w14:textId="77777777" w:rsidR="00DD40F5" w:rsidRPr="009A44DA" w:rsidRDefault="00DD40F5" w:rsidP="00C7667F">
            <w:pPr>
              <w:pStyle w:val="TAL"/>
              <w:rPr>
                <w:lang w:eastAsia="ja-JP"/>
              </w:rPr>
            </w:pPr>
            <w:r w:rsidRPr="009A44DA">
              <w:rPr>
                <w:lang w:eastAsia="ja-JP"/>
              </w:rPr>
              <w:t>NR UE Sidelink Aggregate Maximum Bit Rate</w:t>
            </w:r>
          </w:p>
          <w:p w14:paraId="5D8B0593" w14:textId="77777777" w:rsidR="00DD40F5" w:rsidRPr="004A323A" w:rsidRDefault="00DD40F5" w:rsidP="00C7667F">
            <w:pPr>
              <w:pStyle w:val="TAL"/>
              <w:rPr>
                <w:lang w:eastAsia="ja-JP"/>
              </w:rPr>
            </w:pPr>
            <w:r w:rsidRPr="00A71E65">
              <w:rPr>
                <w:rFonts w:eastAsia="SimSun"/>
                <w:lang w:eastAsia="ja-JP"/>
              </w:rPr>
              <w:t>9.2.3.107</w:t>
            </w:r>
          </w:p>
        </w:tc>
        <w:tc>
          <w:tcPr>
            <w:tcW w:w="1800" w:type="dxa"/>
          </w:tcPr>
          <w:p w14:paraId="3961BBFC" w14:textId="77777777" w:rsidR="00DD40F5" w:rsidRPr="00FA5057" w:rsidRDefault="00DD40F5" w:rsidP="00C7667F">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5757561" w14:textId="77777777" w:rsidR="00DD40F5" w:rsidRPr="00B74BD8" w:rsidRDefault="00DD40F5" w:rsidP="00C7667F">
            <w:pPr>
              <w:pStyle w:val="TAC"/>
              <w:rPr>
                <w:lang w:eastAsia="ja-JP"/>
              </w:rPr>
            </w:pPr>
            <w:r w:rsidRPr="009A44DA">
              <w:rPr>
                <w:rFonts w:eastAsia="SimSun"/>
              </w:rPr>
              <w:t>YES</w:t>
            </w:r>
          </w:p>
        </w:tc>
        <w:tc>
          <w:tcPr>
            <w:tcW w:w="1137" w:type="dxa"/>
          </w:tcPr>
          <w:p w14:paraId="36250B57" w14:textId="77777777" w:rsidR="00DD40F5" w:rsidRPr="00821072" w:rsidRDefault="00DD40F5" w:rsidP="00C7667F">
            <w:pPr>
              <w:pStyle w:val="TAC"/>
              <w:rPr>
                <w:rFonts w:eastAsia="CG Times (WN)"/>
                <w:lang w:eastAsia="ja-JP"/>
              </w:rPr>
            </w:pPr>
            <w:r w:rsidRPr="009A44DA">
              <w:rPr>
                <w:rFonts w:eastAsia="SimSun"/>
                <w:lang w:eastAsia="ja-JP"/>
              </w:rPr>
              <w:t>ignore</w:t>
            </w:r>
          </w:p>
        </w:tc>
      </w:tr>
      <w:tr w:rsidR="00DD40F5" w:rsidRPr="00FD0425" w14:paraId="53AD015A" w14:textId="77777777" w:rsidTr="00C7667F">
        <w:tc>
          <w:tcPr>
            <w:tcW w:w="2578" w:type="dxa"/>
          </w:tcPr>
          <w:p w14:paraId="5C3E0327" w14:textId="77777777" w:rsidR="00DD40F5" w:rsidRDefault="00DD40F5" w:rsidP="00C7667F">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20BE421" w14:textId="77777777" w:rsidR="00DD40F5" w:rsidRPr="009A44DA" w:rsidRDefault="00DD40F5" w:rsidP="00C7667F">
            <w:pPr>
              <w:pStyle w:val="TAL"/>
              <w:rPr>
                <w:lang w:eastAsia="ja-JP"/>
              </w:rPr>
            </w:pPr>
            <w:r w:rsidRPr="00DE6806">
              <w:rPr>
                <w:rFonts w:eastAsia="Malgun Gothic" w:cs="Arial" w:hint="eastAsia"/>
                <w:lang w:eastAsia="zh-CN"/>
              </w:rPr>
              <w:t>O</w:t>
            </w:r>
          </w:p>
        </w:tc>
        <w:tc>
          <w:tcPr>
            <w:tcW w:w="1526" w:type="dxa"/>
          </w:tcPr>
          <w:p w14:paraId="2D3BB495" w14:textId="77777777" w:rsidR="00DD40F5" w:rsidRPr="00FD0425" w:rsidRDefault="00DD40F5" w:rsidP="00C7667F">
            <w:pPr>
              <w:pStyle w:val="TAL"/>
              <w:rPr>
                <w:lang w:eastAsia="ja-JP"/>
              </w:rPr>
            </w:pPr>
          </w:p>
        </w:tc>
        <w:tc>
          <w:tcPr>
            <w:tcW w:w="1260" w:type="dxa"/>
          </w:tcPr>
          <w:p w14:paraId="668B95DD" w14:textId="77777777" w:rsidR="00DD40F5" w:rsidRPr="009A44DA" w:rsidRDefault="00DD40F5" w:rsidP="00C7667F">
            <w:pPr>
              <w:pStyle w:val="TAL"/>
              <w:rPr>
                <w:lang w:eastAsia="ja-JP"/>
              </w:rPr>
            </w:pPr>
            <w:r w:rsidRPr="00D073AE">
              <w:rPr>
                <w:rFonts w:eastAsia="Malgun Gothic"/>
                <w:lang w:eastAsia="zh-CN"/>
              </w:rPr>
              <w:t>9.2.3.167</w:t>
            </w:r>
          </w:p>
        </w:tc>
        <w:tc>
          <w:tcPr>
            <w:tcW w:w="1800" w:type="dxa"/>
          </w:tcPr>
          <w:p w14:paraId="1401220B" w14:textId="77777777" w:rsidR="00DD40F5" w:rsidRPr="009A44DA" w:rsidRDefault="00DD40F5" w:rsidP="00C7667F">
            <w:pPr>
              <w:pStyle w:val="TAL"/>
              <w:rPr>
                <w:rFonts w:eastAsia="Malgun Gothic" w:cs="Arial"/>
                <w:lang w:eastAsia="ja-JP"/>
              </w:rPr>
            </w:pPr>
          </w:p>
        </w:tc>
        <w:tc>
          <w:tcPr>
            <w:tcW w:w="1080" w:type="dxa"/>
          </w:tcPr>
          <w:p w14:paraId="0A83C2E9" w14:textId="77777777" w:rsidR="00DD40F5" w:rsidRPr="009A44DA" w:rsidRDefault="00DD40F5" w:rsidP="00C7667F">
            <w:pPr>
              <w:pStyle w:val="TAC"/>
              <w:rPr>
                <w:rFonts w:eastAsia="SimSun"/>
              </w:rPr>
            </w:pPr>
            <w:r>
              <w:rPr>
                <w:lang w:eastAsia="ja-JP"/>
              </w:rPr>
              <w:t>YES</w:t>
            </w:r>
          </w:p>
        </w:tc>
        <w:tc>
          <w:tcPr>
            <w:tcW w:w="1137" w:type="dxa"/>
          </w:tcPr>
          <w:p w14:paraId="7BD91FFC" w14:textId="77777777" w:rsidR="00DD40F5" w:rsidRPr="009A44DA" w:rsidRDefault="00DD40F5" w:rsidP="00C7667F">
            <w:pPr>
              <w:pStyle w:val="TAC"/>
              <w:rPr>
                <w:rFonts w:eastAsia="SimSun"/>
                <w:lang w:eastAsia="ja-JP"/>
              </w:rPr>
            </w:pPr>
            <w:r>
              <w:rPr>
                <w:lang w:eastAsia="ja-JP"/>
              </w:rPr>
              <w:t>ignore</w:t>
            </w:r>
          </w:p>
        </w:tc>
      </w:tr>
      <w:tr w:rsidR="00DD40F5" w:rsidRPr="00FD0425" w14:paraId="0383788C" w14:textId="77777777" w:rsidTr="00C7667F">
        <w:tc>
          <w:tcPr>
            <w:tcW w:w="2578" w:type="dxa"/>
          </w:tcPr>
          <w:p w14:paraId="2F19CECF" w14:textId="77777777" w:rsidR="00DD40F5" w:rsidRPr="00FD0425" w:rsidRDefault="00DD40F5" w:rsidP="00C7667F">
            <w:pPr>
              <w:pStyle w:val="TAL"/>
            </w:pPr>
            <w:r w:rsidRPr="00FD0425">
              <w:rPr>
                <w:rFonts w:eastAsia="Batang"/>
              </w:rPr>
              <w:t>Trace Activation</w:t>
            </w:r>
          </w:p>
        </w:tc>
        <w:tc>
          <w:tcPr>
            <w:tcW w:w="1104" w:type="dxa"/>
          </w:tcPr>
          <w:p w14:paraId="0C1FB15F" w14:textId="77777777" w:rsidR="00DD40F5" w:rsidRPr="00FD0425" w:rsidRDefault="00DD40F5" w:rsidP="00C7667F">
            <w:pPr>
              <w:pStyle w:val="TAL"/>
              <w:rPr>
                <w:lang w:eastAsia="ja-JP"/>
              </w:rPr>
            </w:pPr>
            <w:r w:rsidRPr="00FD0425">
              <w:rPr>
                <w:rFonts w:eastAsia="Batang" w:cs="Arial"/>
                <w:lang w:eastAsia="ja-JP"/>
              </w:rPr>
              <w:t>O</w:t>
            </w:r>
          </w:p>
        </w:tc>
        <w:tc>
          <w:tcPr>
            <w:tcW w:w="1526" w:type="dxa"/>
          </w:tcPr>
          <w:p w14:paraId="36E438A4" w14:textId="77777777" w:rsidR="00DD40F5" w:rsidRPr="00FD0425" w:rsidRDefault="00DD40F5" w:rsidP="00C7667F">
            <w:pPr>
              <w:pStyle w:val="TAL"/>
              <w:rPr>
                <w:lang w:eastAsia="ja-JP"/>
              </w:rPr>
            </w:pPr>
          </w:p>
        </w:tc>
        <w:tc>
          <w:tcPr>
            <w:tcW w:w="1260" w:type="dxa"/>
          </w:tcPr>
          <w:p w14:paraId="6C5DCF15" w14:textId="77777777" w:rsidR="00DD40F5" w:rsidRPr="00FD0425" w:rsidRDefault="00DD40F5" w:rsidP="00C7667F">
            <w:pPr>
              <w:pStyle w:val="TAL"/>
              <w:rPr>
                <w:lang w:eastAsia="ja-JP"/>
              </w:rPr>
            </w:pPr>
            <w:r w:rsidRPr="00FD0425">
              <w:rPr>
                <w:rFonts w:eastAsia="Batang" w:cs="Arial"/>
                <w:lang w:eastAsia="ja-JP"/>
              </w:rPr>
              <w:t>9.2.3.55</w:t>
            </w:r>
          </w:p>
        </w:tc>
        <w:tc>
          <w:tcPr>
            <w:tcW w:w="1800" w:type="dxa"/>
          </w:tcPr>
          <w:p w14:paraId="65DE3ADC" w14:textId="77777777" w:rsidR="00DD40F5" w:rsidRPr="00FD0425" w:rsidRDefault="00DD40F5" w:rsidP="00C7667F">
            <w:pPr>
              <w:pStyle w:val="TAL"/>
            </w:pPr>
          </w:p>
        </w:tc>
        <w:tc>
          <w:tcPr>
            <w:tcW w:w="1080" w:type="dxa"/>
          </w:tcPr>
          <w:p w14:paraId="1984E8DC" w14:textId="77777777" w:rsidR="00DD40F5" w:rsidRPr="00FD0425" w:rsidRDefault="00DD40F5" w:rsidP="00C7667F">
            <w:pPr>
              <w:pStyle w:val="TAC"/>
              <w:rPr>
                <w:lang w:eastAsia="ja-JP"/>
              </w:rPr>
            </w:pPr>
            <w:r w:rsidRPr="00FD0425">
              <w:rPr>
                <w:rFonts w:eastAsia="Batang" w:cs="Arial"/>
                <w:lang w:eastAsia="ja-JP"/>
              </w:rPr>
              <w:t>YES</w:t>
            </w:r>
          </w:p>
        </w:tc>
        <w:tc>
          <w:tcPr>
            <w:tcW w:w="1137" w:type="dxa"/>
          </w:tcPr>
          <w:p w14:paraId="1AE5F8B8" w14:textId="77777777" w:rsidR="00DD40F5" w:rsidRPr="00FD0425" w:rsidRDefault="00DD40F5" w:rsidP="00C7667F">
            <w:pPr>
              <w:pStyle w:val="TAC"/>
              <w:rPr>
                <w:lang w:eastAsia="ja-JP"/>
              </w:rPr>
            </w:pPr>
            <w:r w:rsidRPr="00FD0425">
              <w:rPr>
                <w:rFonts w:eastAsia="Batang" w:cs="Arial"/>
                <w:lang w:eastAsia="ja-JP"/>
              </w:rPr>
              <w:t>ignore</w:t>
            </w:r>
          </w:p>
        </w:tc>
      </w:tr>
      <w:tr w:rsidR="00DD40F5" w:rsidRPr="00FD0425" w14:paraId="02C27EB4" w14:textId="77777777" w:rsidTr="00C7667F">
        <w:tc>
          <w:tcPr>
            <w:tcW w:w="2578" w:type="dxa"/>
          </w:tcPr>
          <w:p w14:paraId="65B45432" w14:textId="77777777" w:rsidR="00DD40F5" w:rsidRPr="00FD0425" w:rsidRDefault="00DD40F5" w:rsidP="00C7667F">
            <w:pPr>
              <w:pStyle w:val="TAL"/>
            </w:pPr>
            <w:r w:rsidRPr="00FD0425">
              <w:rPr>
                <w:rFonts w:eastAsia="Batang"/>
              </w:rPr>
              <w:t>Masked IMEISV</w:t>
            </w:r>
          </w:p>
        </w:tc>
        <w:tc>
          <w:tcPr>
            <w:tcW w:w="1104" w:type="dxa"/>
          </w:tcPr>
          <w:p w14:paraId="520EEAFD" w14:textId="77777777" w:rsidR="00DD40F5" w:rsidRPr="00FD0425" w:rsidRDefault="00DD40F5" w:rsidP="00C7667F">
            <w:pPr>
              <w:pStyle w:val="TAL"/>
              <w:rPr>
                <w:lang w:eastAsia="ja-JP"/>
              </w:rPr>
            </w:pPr>
            <w:r w:rsidRPr="00FD0425">
              <w:rPr>
                <w:rFonts w:eastAsia="Batang" w:cs="Arial"/>
                <w:lang w:eastAsia="ja-JP"/>
              </w:rPr>
              <w:t>O</w:t>
            </w:r>
          </w:p>
        </w:tc>
        <w:tc>
          <w:tcPr>
            <w:tcW w:w="1526" w:type="dxa"/>
          </w:tcPr>
          <w:p w14:paraId="2159CA2C" w14:textId="77777777" w:rsidR="00DD40F5" w:rsidRPr="00FD0425" w:rsidRDefault="00DD40F5" w:rsidP="00C7667F">
            <w:pPr>
              <w:pStyle w:val="TAL"/>
              <w:rPr>
                <w:lang w:eastAsia="ja-JP"/>
              </w:rPr>
            </w:pPr>
          </w:p>
        </w:tc>
        <w:tc>
          <w:tcPr>
            <w:tcW w:w="1260" w:type="dxa"/>
          </w:tcPr>
          <w:p w14:paraId="0CADC0CC" w14:textId="77777777" w:rsidR="00DD40F5" w:rsidRPr="00FD0425" w:rsidRDefault="00DD40F5" w:rsidP="00C7667F">
            <w:pPr>
              <w:pStyle w:val="TAL"/>
              <w:rPr>
                <w:lang w:eastAsia="ja-JP"/>
              </w:rPr>
            </w:pPr>
            <w:r w:rsidRPr="00FD0425">
              <w:rPr>
                <w:rFonts w:eastAsia="Batang" w:cs="Arial"/>
                <w:lang w:eastAsia="ja-JP"/>
              </w:rPr>
              <w:t>9.2.3.32</w:t>
            </w:r>
          </w:p>
        </w:tc>
        <w:tc>
          <w:tcPr>
            <w:tcW w:w="1800" w:type="dxa"/>
          </w:tcPr>
          <w:p w14:paraId="00C9F82D" w14:textId="77777777" w:rsidR="00DD40F5" w:rsidRPr="00FD0425" w:rsidRDefault="00DD40F5" w:rsidP="00C7667F">
            <w:pPr>
              <w:pStyle w:val="TAL"/>
              <w:rPr>
                <w:lang w:eastAsia="ja-JP"/>
              </w:rPr>
            </w:pPr>
          </w:p>
        </w:tc>
        <w:tc>
          <w:tcPr>
            <w:tcW w:w="1080" w:type="dxa"/>
          </w:tcPr>
          <w:p w14:paraId="5F429450" w14:textId="77777777" w:rsidR="00DD40F5" w:rsidRPr="00FD0425" w:rsidRDefault="00DD40F5" w:rsidP="00C7667F">
            <w:pPr>
              <w:pStyle w:val="TAC"/>
              <w:rPr>
                <w:lang w:eastAsia="ja-JP"/>
              </w:rPr>
            </w:pPr>
            <w:r w:rsidRPr="00FD0425">
              <w:rPr>
                <w:rFonts w:eastAsia="Batang" w:cs="Arial"/>
                <w:lang w:eastAsia="ja-JP"/>
              </w:rPr>
              <w:t>YES</w:t>
            </w:r>
          </w:p>
        </w:tc>
        <w:tc>
          <w:tcPr>
            <w:tcW w:w="1137" w:type="dxa"/>
          </w:tcPr>
          <w:p w14:paraId="1840A339" w14:textId="77777777" w:rsidR="00DD40F5" w:rsidRPr="00FD0425" w:rsidRDefault="00DD40F5" w:rsidP="00C7667F">
            <w:pPr>
              <w:pStyle w:val="TAC"/>
              <w:rPr>
                <w:lang w:eastAsia="ja-JP"/>
              </w:rPr>
            </w:pPr>
            <w:r w:rsidRPr="00FD0425">
              <w:rPr>
                <w:rFonts w:eastAsia="Batang" w:cs="Arial"/>
                <w:lang w:eastAsia="ja-JP"/>
              </w:rPr>
              <w:t>ignore</w:t>
            </w:r>
          </w:p>
        </w:tc>
      </w:tr>
      <w:tr w:rsidR="00DD40F5" w:rsidRPr="00FD0425" w14:paraId="5CAB9E7D" w14:textId="77777777" w:rsidTr="00C7667F">
        <w:tc>
          <w:tcPr>
            <w:tcW w:w="2578" w:type="dxa"/>
          </w:tcPr>
          <w:p w14:paraId="7A836D52" w14:textId="77777777" w:rsidR="00DD40F5" w:rsidRPr="00FD0425" w:rsidRDefault="00DD40F5" w:rsidP="00C7667F">
            <w:pPr>
              <w:pStyle w:val="TAL"/>
              <w:rPr>
                <w:rFonts w:eastAsia="Batang"/>
              </w:rPr>
            </w:pPr>
            <w:r w:rsidRPr="00FD0425">
              <w:rPr>
                <w:rFonts w:eastAsia="Batang"/>
              </w:rPr>
              <w:t>UE History Information</w:t>
            </w:r>
          </w:p>
        </w:tc>
        <w:tc>
          <w:tcPr>
            <w:tcW w:w="1104" w:type="dxa"/>
          </w:tcPr>
          <w:p w14:paraId="1F05C9E5" w14:textId="77777777" w:rsidR="00DD40F5" w:rsidRPr="00FD0425" w:rsidRDefault="00DD40F5" w:rsidP="00C7667F">
            <w:pPr>
              <w:pStyle w:val="TAL"/>
              <w:rPr>
                <w:rFonts w:eastAsia="Batang" w:cs="Arial"/>
                <w:lang w:eastAsia="ja-JP"/>
              </w:rPr>
            </w:pPr>
            <w:r w:rsidRPr="00FD0425">
              <w:rPr>
                <w:rFonts w:eastAsia="Batang" w:cs="Arial"/>
                <w:lang w:eastAsia="ja-JP"/>
              </w:rPr>
              <w:t>M</w:t>
            </w:r>
          </w:p>
        </w:tc>
        <w:tc>
          <w:tcPr>
            <w:tcW w:w="1526" w:type="dxa"/>
          </w:tcPr>
          <w:p w14:paraId="3C1F1E59" w14:textId="77777777" w:rsidR="00DD40F5" w:rsidRPr="00FD0425" w:rsidRDefault="00DD40F5" w:rsidP="00C7667F">
            <w:pPr>
              <w:pStyle w:val="TAL"/>
              <w:rPr>
                <w:lang w:eastAsia="ja-JP"/>
              </w:rPr>
            </w:pPr>
          </w:p>
        </w:tc>
        <w:tc>
          <w:tcPr>
            <w:tcW w:w="1260" w:type="dxa"/>
          </w:tcPr>
          <w:p w14:paraId="10DC131A" w14:textId="77777777" w:rsidR="00DD40F5" w:rsidRPr="00FD0425" w:rsidRDefault="00DD40F5" w:rsidP="00C7667F">
            <w:pPr>
              <w:pStyle w:val="TAL"/>
              <w:rPr>
                <w:rFonts w:eastAsia="Batang" w:cs="Arial"/>
                <w:lang w:eastAsia="ja-JP"/>
              </w:rPr>
            </w:pPr>
            <w:r w:rsidRPr="00FD0425">
              <w:rPr>
                <w:rFonts w:eastAsia="Batang" w:cs="Arial"/>
                <w:lang w:eastAsia="ja-JP"/>
              </w:rPr>
              <w:t>9.2.3.64</w:t>
            </w:r>
          </w:p>
        </w:tc>
        <w:tc>
          <w:tcPr>
            <w:tcW w:w="1800" w:type="dxa"/>
          </w:tcPr>
          <w:p w14:paraId="65D58CF5" w14:textId="77777777" w:rsidR="00DD40F5" w:rsidRPr="00FD0425" w:rsidRDefault="00DD40F5" w:rsidP="00C7667F">
            <w:pPr>
              <w:pStyle w:val="TAL"/>
              <w:rPr>
                <w:lang w:eastAsia="ja-JP"/>
              </w:rPr>
            </w:pPr>
          </w:p>
        </w:tc>
        <w:tc>
          <w:tcPr>
            <w:tcW w:w="1080" w:type="dxa"/>
          </w:tcPr>
          <w:p w14:paraId="4C8D7BE7" w14:textId="77777777" w:rsidR="00DD40F5" w:rsidRPr="00FD0425" w:rsidRDefault="00DD40F5" w:rsidP="00C7667F">
            <w:pPr>
              <w:pStyle w:val="TAC"/>
              <w:rPr>
                <w:rFonts w:eastAsia="Batang" w:cs="Arial"/>
                <w:lang w:eastAsia="ja-JP"/>
              </w:rPr>
            </w:pPr>
            <w:r w:rsidRPr="00FD0425">
              <w:rPr>
                <w:rFonts w:eastAsia="Batang" w:cs="Arial"/>
                <w:lang w:eastAsia="ja-JP"/>
              </w:rPr>
              <w:t>YES</w:t>
            </w:r>
          </w:p>
        </w:tc>
        <w:tc>
          <w:tcPr>
            <w:tcW w:w="1137" w:type="dxa"/>
          </w:tcPr>
          <w:p w14:paraId="6AD73225" w14:textId="77777777" w:rsidR="00DD40F5" w:rsidRPr="00FD0425" w:rsidRDefault="00DD40F5" w:rsidP="00C7667F">
            <w:pPr>
              <w:pStyle w:val="TAC"/>
              <w:rPr>
                <w:rFonts w:eastAsia="Batang" w:cs="Arial"/>
                <w:lang w:eastAsia="ja-JP"/>
              </w:rPr>
            </w:pPr>
            <w:r w:rsidRPr="00FD0425">
              <w:rPr>
                <w:rFonts w:eastAsia="Batang" w:cs="Arial"/>
                <w:lang w:eastAsia="ja-JP"/>
              </w:rPr>
              <w:t>ignore</w:t>
            </w:r>
          </w:p>
        </w:tc>
      </w:tr>
      <w:tr w:rsidR="00DD40F5" w:rsidRPr="00FD0425" w14:paraId="5B2A61C2" w14:textId="77777777" w:rsidTr="00C7667F">
        <w:tc>
          <w:tcPr>
            <w:tcW w:w="2578" w:type="dxa"/>
          </w:tcPr>
          <w:p w14:paraId="3EEC14BA" w14:textId="77777777" w:rsidR="00DD40F5" w:rsidRPr="00FD0425" w:rsidRDefault="00DD40F5" w:rsidP="00C7667F">
            <w:pPr>
              <w:pStyle w:val="TAL"/>
              <w:rPr>
                <w:rFonts w:eastAsia="Batang"/>
                <w:b/>
              </w:rPr>
            </w:pPr>
            <w:r w:rsidRPr="00FD0425">
              <w:rPr>
                <w:rFonts w:eastAsia="Batang"/>
                <w:b/>
              </w:rPr>
              <w:t>UE Context Reference at the S-NG-RAN node</w:t>
            </w:r>
          </w:p>
        </w:tc>
        <w:tc>
          <w:tcPr>
            <w:tcW w:w="1104" w:type="dxa"/>
          </w:tcPr>
          <w:p w14:paraId="01E3EBF5" w14:textId="77777777" w:rsidR="00DD40F5" w:rsidRPr="00FD0425" w:rsidRDefault="00DD40F5" w:rsidP="00C7667F">
            <w:pPr>
              <w:pStyle w:val="TAL"/>
              <w:rPr>
                <w:rFonts w:eastAsia="Batang" w:cs="Arial"/>
                <w:lang w:eastAsia="ja-JP"/>
              </w:rPr>
            </w:pPr>
            <w:r w:rsidRPr="00FD0425">
              <w:rPr>
                <w:rFonts w:eastAsia="Batang" w:cs="Arial"/>
                <w:lang w:eastAsia="ja-JP"/>
              </w:rPr>
              <w:t>O</w:t>
            </w:r>
          </w:p>
        </w:tc>
        <w:tc>
          <w:tcPr>
            <w:tcW w:w="1526" w:type="dxa"/>
          </w:tcPr>
          <w:p w14:paraId="1FDFB4F4" w14:textId="77777777" w:rsidR="00DD40F5" w:rsidRPr="00FD0425" w:rsidRDefault="00DD40F5" w:rsidP="00C7667F">
            <w:pPr>
              <w:pStyle w:val="TAL"/>
              <w:rPr>
                <w:lang w:eastAsia="ja-JP"/>
              </w:rPr>
            </w:pPr>
          </w:p>
        </w:tc>
        <w:tc>
          <w:tcPr>
            <w:tcW w:w="1260" w:type="dxa"/>
          </w:tcPr>
          <w:p w14:paraId="642DA8CB" w14:textId="77777777" w:rsidR="00DD40F5" w:rsidRPr="00FD0425" w:rsidRDefault="00DD40F5" w:rsidP="00C7667F">
            <w:pPr>
              <w:pStyle w:val="TAL"/>
              <w:rPr>
                <w:rFonts w:eastAsia="Batang" w:cs="Arial"/>
                <w:lang w:eastAsia="ja-JP"/>
              </w:rPr>
            </w:pPr>
          </w:p>
        </w:tc>
        <w:tc>
          <w:tcPr>
            <w:tcW w:w="1800" w:type="dxa"/>
          </w:tcPr>
          <w:p w14:paraId="46B14E69" w14:textId="77777777" w:rsidR="00DD40F5" w:rsidRPr="00FD0425" w:rsidRDefault="00DD40F5" w:rsidP="00C7667F">
            <w:pPr>
              <w:pStyle w:val="TAL"/>
              <w:rPr>
                <w:lang w:eastAsia="ja-JP"/>
              </w:rPr>
            </w:pPr>
          </w:p>
        </w:tc>
        <w:tc>
          <w:tcPr>
            <w:tcW w:w="1080" w:type="dxa"/>
          </w:tcPr>
          <w:p w14:paraId="1B19E3BE" w14:textId="77777777" w:rsidR="00DD40F5" w:rsidRPr="00FD0425" w:rsidRDefault="00DD40F5" w:rsidP="00C7667F">
            <w:pPr>
              <w:pStyle w:val="TAC"/>
              <w:rPr>
                <w:rFonts w:eastAsia="Batang" w:cs="Arial"/>
                <w:lang w:eastAsia="ja-JP"/>
              </w:rPr>
            </w:pPr>
            <w:r w:rsidRPr="00FD0425">
              <w:rPr>
                <w:rFonts w:eastAsia="Batang" w:cs="Arial"/>
                <w:lang w:eastAsia="ja-JP"/>
              </w:rPr>
              <w:t>YES</w:t>
            </w:r>
          </w:p>
        </w:tc>
        <w:tc>
          <w:tcPr>
            <w:tcW w:w="1137" w:type="dxa"/>
          </w:tcPr>
          <w:p w14:paraId="4B42C272" w14:textId="77777777" w:rsidR="00DD40F5" w:rsidRPr="00FD0425" w:rsidRDefault="00DD40F5" w:rsidP="00C7667F">
            <w:pPr>
              <w:pStyle w:val="TAC"/>
              <w:rPr>
                <w:rFonts w:eastAsia="Batang" w:cs="Arial"/>
                <w:lang w:eastAsia="ja-JP"/>
              </w:rPr>
            </w:pPr>
            <w:r w:rsidRPr="00FD0425">
              <w:rPr>
                <w:rFonts w:eastAsia="Batang" w:cs="Arial"/>
                <w:lang w:eastAsia="ja-JP"/>
              </w:rPr>
              <w:t>ignore</w:t>
            </w:r>
          </w:p>
        </w:tc>
      </w:tr>
      <w:tr w:rsidR="00DD40F5" w:rsidRPr="00FD0425" w14:paraId="7ED50A84" w14:textId="77777777" w:rsidTr="00C7667F">
        <w:tc>
          <w:tcPr>
            <w:tcW w:w="2578" w:type="dxa"/>
          </w:tcPr>
          <w:p w14:paraId="03F54139" w14:textId="77777777" w:rsidR="00DD40F5" w:rsidRPr="00FD0425" w:rsidRDefault="00DD40F5" w:rsidP="00C7667F">
            <w:pPr>
              <w:pStyle w:val="TAL"/>
              <w:ind w:left="113"/>
              <w:rPr>
                <w:rFonts w:eastAsia="Batang"/>
              </w:rPr>
            </w:pPr>
            <w:r w:rsidRPr="00FD0425">
              <w:rPr>
                <w:rFonts w:eastAsia="Batang"/>
              </w:rPr>
              <w:t>&gt;</w:t>
            </w:r>
            <w:r w:rsidRPr="00FD0425">
              <w:rPr>
                <w:bCs/>
                <w:lang w:eastAsia="ja-JP"/>
              </w:rPr>
              <w:t>Global NG-RAN Node ID</w:t>
            </w:r>
          </w:p>
        </w:tc>
        <w:tc>
          <w:tcPr>
            <w:tcW w:w="1104" w:type="dxa"/>
          </w:tcPr>
          <w:p w14:paraId="72D3D0D7" w14:textId="77777777" w:rsidR="00DD40F5" w:rsidRPr="00FD0425" w:rsidRDefault="00DD40F5" w:rsidP="00C7667F">
            <w:pPr>
              <w:pStyle w:val="TAL"/>
              <w:rPr>
                <w:rFonts w:eastAsia="Batang" w:cs="Arial"/>
                <w:lang w:eastAsia="ja-JP"/>
              </w:rPr>
            </w:pPr>
            <w:r w:rsidRPr="00FD0425">
              <w:rPr>
                <w:rFonts w:eastAsia="Batang" w:cs="Arial"/>
                <w:lang w:eastAsia="ja-JP"/>
              </w:rPr>
              <w:t>M</w:t>
            </w:r>
          </w:p>
        </w:tc>
        <w:tc>
          <w:tcPr>
            <w:tcW w:w="1526" w:type="dxa"/>
          </w:tcPr>
          <w:p w14:paraId="42FFBD98" w14:textId="77777777" w:rsidR="00DD40F5" w:rsidRPr="00FD0425" w:rsidRDefault="00DD40F5" w:rsidP="00C7667F">
            <w:pPr>
              <w:pStyle w:val="TAL"/>
              <w:rPr>
                <w:lang w:eastAsia="ja-JP"/>
              </w:rPr>
            </w:pPr>
          </w:p>
        </w:tc>
        <w:tc>
          <w:tcPr>
            <w:tcW w:w="1260" w:type="dxa"/>
          </w:tcPr>
          <w:p w14:paraId="681942DD" w14:textId="77777777" w:rsidR="00DD40F5" w:rsidRPr="00FD0425" w:rsidRDefault="00DD40F5" w:rsidP="00C7667F">
            <w:pPr>
              <w:pStyle w:val="TAL"/>
              <w:rPr>
                <w:rFonts w:eastAsia="Batang" w:cs="Arial"/>
                <w:lang w:eastAsia="ja-JP"/>
              </w:rPr>
            </w:pPr>
            <w:r w:rsidRPr="00FD0425">
              <w:rPr>
                <w:rFonts w:eastAsia="Batang" w:cs="Arial"/>
                <w:lang w:eastAsia="ja-JP"/>
              </w:rPr>
              <w:t>9.2.2.3</w:t>
            </w:r>
          </w:p>
        </w:tc>
        <w:tc>
          <w:tcPr>
            <w:tcW w:w="1800" w:type="dxa"/>
          </w:tcPr>
          <w:p w14:paraId="2C26FF8A" w14:textId="77777777" w:rsidR="00DD40F5" w:rsidRPr="00FD0425" w:rsidRDefault="00DD40F5" w:rsidP="00C7667F">
            <w:pPr>
              <w:pStyle w:val="TAL"/>
              <w:rPr>
                <w:lang w:eastAsia="ja-JP"/>
              </w:rPr>
            </w:pPr>
          </w:p>
        </w:tc>
        <w:tc>
          <w:tcPr>
            <w:tcW w:w="1080" w:type="dxa"/>
          </w:tcPr>
          <w:p w14:paraId="6F261025" w14:textId="77777777" w:rsidR="00DD40F5" w:rsidRPr="00FD0425" w:rsidRDefault="00DD40F5" w:rsidP="00C7667F">
            <w:pPr>
              <w:pStyle w:val="TAC"/>
              <w:rPr>
                <w:rFonts w:eastAsia="Batang" w:cs="Arial"/>
                <w:lang w:eastAsia="ja-JP"/>
              </w:rPr>
            </w:pPr>
            <w:r w:rsidRPr="00FD0425">
              <w:rPr>
                <w:lang w:eastAsia="ja-JP"/>
              </w:rPr>
              <w:t>–</w:t>
            </w:r>
          </w:p>
        </w:tc>
        <w:tc>
          <w:tcPr>
            <w:tcW w:w="1137" w:type="dxa"/>
          </w:tcPr>
          <w:p w14:paraId="2246526E" w14:textId="77777777" w:rsidR="00DD40F5" w:rsidRPr="00FD0425" w:rsidRDefault="00DD40F5" w:rsidP="00C7667F">
            <w:pPr>
              <w:pStyle w:val="TAC"/>
              <w:rPr>
                <w:rFonts w:eastAsia="Batang" w:cs="Arial"/>
                <w:lang w:eastAsia="ja-JP"/>
              </w:rPr>
            </w:pPr>
          </w:p>
        </w:tc>
      </w:tr>
      <w:tr w:rsidR="00DD40F5" w:rsidRPr="00FD0425" w14:paraId="5888EE1F" w14:textId="77777777" w:rsidTr="00C7667F">
        <w:tc>
          <w:tcPr>
            <w:tcW w:w="2578" w:type="dxa"/>
          </w:tcPr>
          <w:p w14:paraId="4E0171DF" w14:textId="77777777" w:rsidR="00DD40F5" w:rsidRPr="00FD0425" w:rsidRDefault="00DD40F5" w:rsidP="00C7667F">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287A6509" w14:textId="77777777" w:rsidR="00DD40F5" w:rsidRPr="00FD0425" w:rsidRDefault="00DD40F5" w:rsidP="00C7667F">
            <w:pPr>
              <w:pStyle w:val="TAL"/>
              <w:rPr>
                <w:rFonts w:eastAsia="Batang" w:cs="Arial"/>
                <w:lang w:eastAsia="ja-JP"/>
              </w:rPr>
            </w:pPr>
            <w:r w:rsidRPr="00FD0425">
              <w:rPr>
                <w:rFonts w:eastAsia="Batang" w:cs="Arial"/>
                <w:lang w:eastAsia="ja-JP"/>
              </w:rPr>
              <w:t>M</w:t>
            </w:r>
          </w:p>
        </w:tc>
        <w:tc>
          <w:tcPr>
            <w:tcW w:w="1526" w:type="dxa"/>
          </w:tcPr>
          <w:p w14:paraId="7A82C8C2" w14:textId="77777777" w:rsidR="00DD40F5" w:rsidRPr="00FD0425" w:rsidRDefault="00DD40F5" w:rsidP="00C7667F">
            <w:pPr>
              <w:pStyle w:val="TAL"/>
              <w:rPr>
                <w:lang w:eastAsia="ja-JP"/>
              </w:rPr>
            </w:pPr>
          </w:p>
        </w:tc>
        <w:tc>
          <w:tcPr>
            <w:tcW w:w="1260" w:type="dxa"/>
          </w:tcPr>
          <w:p w14:paraId="065CA70D" w14:textId="77777777" w:rsidR="00DD40F5" w:rsidRPr="00FD0425" w:rsidRDefault="00DD40F5" w:rsidP="00C7667F">
            <w:pPr>
              <w:pStyle w:val="TAL"/>
              <w:rPr>
                <w:rFonts w:cs="Arial"/>
                <w:lang w:eastAsia="ja-JP"/>
              </w:rPr>
            </w:pPr>
            <w:r w:rsidRPr="00FD0425">
              <w:rPr>
                <w:rFonts w:cs="Arial"/>
                <w:lang w:eastAsia="ja-JP"/>
              </w:rPr>
              <w:t>NG-RAN node UE XnAP ID</w:t>
            </w:r>
          </w:p>
          <w:p w14:paraId="2B8158D8" w14:textId="77777777" w:rsidR="00DD40F5" w:rsidRPr="00FD0425" w:rsidRDefault="00DD40F5" w:rsidP="00C7667F">
            <w:pPr>
              <w:pStyle w:val="TAL"/>
              <w:rPr>
                <w:rFonts w:eastAsia="Batang" w:cs="Arial"/>
                <w:lang w:eastAsia="ja-JP"/>
              </w:rPr>
            </w:pPr>
            <w:r w:rsidRPr="00FD0425">
              <w:rPr>
                <w:lang w:eastAsia="ja-JP"/>
              </w:rPr>
              <w:t>9.2.3.16</w:t>
            </w:r>
          </w:p>
        </w:tc>
        <w:tc>
          <w:tcPr>
            <w:tcW w:w="1800" w:type="dxa"/>
          </w:tcPr>
          <w:p w14:paraId="1C3A1603" w14:textId="77777777" w:rsidR="00DD40F5" w:rsidRPr="00FD0425" w:rsidRDefault="00DD40F5" w:rsidP="00C7667F">
            <w:pPr>
              <w:pStyle w:val="TAL"/>
              <w:rPr>
                <w:lang w:eastAsia="ja-JP"/>
              </w:rPr>
            </w:pPr>
          </w:p>
        </w:tc>
        <w:tc>
          <w:tcPr>
            <w:tcW w:w="1080" w:type="dxa"/>
          </w:tcPr>
          <w:p w14:paraId="7B6B25C3" w14:textId="77777777" w:rsidR="00DD40F5" w:rsidRPr="00FD0425" w:rsidRDefault="00DD40F5" w:rsidP="00C7667F">
            <w:pPr>
              <w:pStyle w:val="TAC"/>
              <w:rPr>
                <w:rFonts w:eastAsia="Batang" w:cs="Arial"/>
                <w:lang w:eastAsia="ja-JP"/>
              </w:rPr>
            </w:pPr>
            <w:r w:rsidRPr="00FD0425">
              <w:rPr>
                <w:lang w:eastAsia="ja-JP"/>
              </w:rPr>
              <w:t>–</w:t>
            </w:r>
          </w:p>
        </w:tc>
        <w:tc>
          <w:tcPr>
            <w:tcW w:w="1137" w:type="dxa"/>
          </w:tcPr>
          <w:p w14:paraId="58949E47" w14:textId="77777777" w:rsidR="00DD40F5" w:rsidRPr="00FD0425" w:rsidRDefault="00DD40F5" w:rsidP="00C7667F">
            <w:pPr>
              <w:pStyle w:val="TAC"/>
              <w:rPr>
                <w:rFonts w:eastAsia="Batang" w:cs="Arial"/>
                <w:lang w:eastAsia="ja-JP"/>
              </w:rPr>
            </w:pPr>
          </w:p>
        </w:tc>
      </w:tr>
      <w:tr w:rsidR="00DD40F5" w:rsidRPr="00FD0425" w14:paraId="30524901" w14:textId="77777777" w:rsidTr="00C7667F">
        <w:tc>
          <w:tcPr>
            <w:tcW w:w="2578" w:type="dxa"/>
          </w:tcPr>
          <w:p w14:paraId="1823FD6C" w14:textId="77777777" w:rsidR="00DD40F5" w:rsidRPr="00FD0425" w:rsidRDefault="00DD40F5" w:rsidP="00C7667F">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7BDC9C3" w14:textId="77777777" w:rsidR="00DD40F5" w:rsidRPr="00FD0425" w:rsidRDefault="00DD40F5" w:rsidP="00C7667F">
            <w:pPr>
              <w:pStyle w:val="TAL"/>
              <w:rPr>
                <w:rFonts w:eastAsia="Batang" w:cs="Arial"/>
                <w:lang w:eastAsia="ja-JP"/>
              </w:rPr>
            </w:pPr>
            <w:r>
              <w:rPr>
                <w:rFonts w:eastAsia="Batang" w:cs="Arial"/>
                <w:lang w:eastAsia="ja-JP"/>
              </w:rPr>
              <w:t>O</w:t>
            </w:r>
          </w:p>
        </w:tc>
        <w:tc>
          <w:tcPr>
            <w:tcW w:w="1526" w:type="dxa"/>
          </w:tcPr>
          <w:p w14:paraId="06F21A28" w14:textId="77777777" w:rsidR="00DD40F5" w:rsidRPr="00FD0425" w:rsidRDefault="00DD40F5" w:rsidP="00C7667F">
            <w:pPr>
              <w:pStyle w:val="TAL"/>
              <w:rPr>
                <w:lang w:eastAsia="ja-JP"/>
              </w:rPr>
            </w:pPr>
          </w:p>
        </w:tc>
        <w:tc>
          <w:tcPr>
            <w:tcW w:w="1260" w:type="dxa"/>
          </w:tcPr>
          <w:p w14:paraId="10E21B9E" w14:textId="77777777" w:rsidR="00DD40F5" w:rsidRPr="00FD0425" w:rsidRDefault="00DD40F5" w:rsidP="00C7667F">
            <w:pPr>
              <w:pStyle w:val="TAL"/>
              <w:rPr>
                <w:rFonts w:cs="Arial"/>
                <w:lang w:eastAsia="ja-JP"/>
              </w:rPr>
            </w:pPr>
          </w:p>
        </w:tc>
        <w:tc>
          <w:tcPr>
            <w:tcW w:w="1800" w:type="dxa"/>
          </w:tcPr>
          <w:p w14:paraId="4D4A40E2" w14:textId="77777777" w:rsidR="00DD40F5" w:rsidRPr="00FD0425" w:rsidRDefault="00DD40F5" w:rsidP="00C7667F">
            <w:pPr>
              <w:pStyle w:val="TAL"/>
              <w:rPr>
                <w:lang w:eastAsia="ja-JP"/>
              </w:rPr>
            </w:pPr>
          </w:p>
        </w:tc>
        <w:tc>
          <w:tcPr>
            <w:tcW w:w="1080" w:type="dxa"/>
          </w:tcPr>
          <w:p w14:paraId="34A7F8B1" w14:textId="77777777" w:rsidR="00DD40F5" w:rsidRPr="00FD0425" w:rsidRDefault="00DD40F5" w:rsidP="00C7667F">
            <w:pPr>
              <w:pStyle w:val="TAC"/>
              <w:rPr>
                <w:lang w:eastAsia="ja-JP"/>
              </w:rPr>
            </w:pPr>
            <w:r>
              <w:rPr>
                <w:lang w:eastAsia="ja-JP"/>
              </w:rPr>
              <w:t>YES</w:t>
            </w:r>
          </w:p>
        </w:tc>
        <w:tc>
          <w:tcPr>
            <w:tcW w:w="1137" w:type="dxa"/>
          </w:tcPr>
          <w:p w14:paraId="2AFC68EE" w14:textId="77777777" w:rsidR="00DD40F5" w:rsidRPr="00FD0425" w:rsidRDefault="00DD40F5" w:rsidP="00C7667F">
            <w:pPr>
              <w:pStyle w:val="TAC"/>
              <w:rPr>
                <w:rFonts w:eastAsia="Batang" w:cs="Arial"/>
                <w:lang w:eastAsia="ja-JP"/>
              </w:rPr>
            </w:pPr>
            <w:r>
              <w:rPr>
                <w:rFonts w:eastAsia="Batang" w:cs="Arial"/>
                <w:lang w:eastAsia="ja-JP"/>
              </w:rPr>
              <w:t>reject</w:t>
            </w:r>
          </w:p>
        </w:tc>
      </w:tr>
      <w:tr w:rsidR="00DD40F5" w:rsidRPr="00FD0425" w14:paraId="51E3E485" w14:textId="77777777" w:rsidTr="00C7667F">
        <w:tc>
          <w:tcPr>
            <w:tcW w:w="2578" w:type="dxa"/>
          </w:tcPr>
          <w:p w14:paraId="5FC77D55" w14:textId="77777777" w:rsidR="00DD40F5" w:rsidRPr="00FD0425" w:rsidRDefault="00DD40F5" w:rsidP="00C7667F">
            <w:pPr>
              <w:pStyle w:val="TAL"/>
              <w:ind w:left="113"/>
              <w:rPr>
                <w:rFonts w:eastAsia="Batang"/>
              </w:rPr>
            </w:pPr>
            <w:r>
              <w:rPr>
                <w:rFonts w:eastAsia="Batang"/>
              </w:rPr>
              <w:lastRenderedPageBreak/>
              <w:t>&gt;CHO Trigger</w:t>
            </w:r>
          </w:p>
        </w:tc>
        <w:tc>
          <w:tcPr>
            <w:tcW w:w="1104" w:type="dxa"/>
          </w:tcPr>
          <w:p w14:paraId="03201B25" w14:textId="77777777" w:rsidR="00DD40F5" w:rsidRPr="00FD0425" w:rsidRDefault="00DD40F5" w:rsidP="00C7667F">
            <w:pPr>
              <w:pStyle w:val="TAL"/>
              <w:rPr>
                <w:rFonts w:eastAsia="Batang" w:cs="Arial"/>
                <w:lang w:eastAsia="ja-JP"/>
              </w:rPr>
            </w:pPr>
            <w:r>
              <w:rPr>
                <w:rFonts w:eastAsia="Batang" w:cs="Arial"/>
                <w:lang w:eastAsia="ja-JP"/>
              </w:rPr>
              <w:t>M</w:t>
            </w:r>
          </w:p>
        </w:tc>
        <w:tc>
          <w:tcPr>
            <w:tcW w:w="1526" w:type="dxa"/>
          </w:tcPr>
          <w:p w14:paraId="01BE1830" w14:textId="77777777" w:rsidR="00DD40F5" w:rsidRPr="00FD0425" w:rsidRDefault="00DD40F5" w:rsidP="00C7667F">
            <w:pPr>
              <w:pStyle w:val="TAL"/>
              <w:rPr>
                <w:lang w:eastAsia="ja-JP"/>
              </w:rPr>
            </w:pPr>
          </w:p>
        </w:tc>
        <w:tc>
          <w:tcPr>
            <w:tcW w:w="1260" w:type="dxa"/>
          </w:tcPr>
          <w:p w14:paraId="74B29053" w14:textId="77777777" w:rsidR="00DD40F5" w:rsidRPr="00FD0425" w:rsidRDefault="00DD40F5" w:rsidP="00C7667F">
            <w:pPr>
              <w:pStyle w:val="TAL"/>
              <w:rPr>
                <w:rFonts w:cs="Arial"/>
                <w:lang w:eastAsia="ja-JP"/>
              </w:rPr>
            </w:pPr>
            <w:r>
              <w:rPr>
                <w:rFonts w:cs="Arial"/>
                <w:lang w:eastAsia="ja-JP"/>
              </w:rPr>
              <w:t>ENUMERATED (CHO-initiation, CHO-replace, …)</w:t>
            </w:r>
          </w:p>
        </w:tc>
        <w:tc>
          <w:tcPr>
            <w:tcW w:w="1800" w:type="dxa"/>
          </w:tcPr>
          <w:p w14:paraId="0157BB69" w14:textId="77777777" w:rsidR="00DD40F5" w:rsidRPr="00FD0425" w:rsidRDefault="00DD40F5" w:rsidP="00C7667F">
            <w:pPr>
              <w:pStyle w:val="TAL"/>
              <w:rPr>
                <w:lang w:eastAsia="ja-JP"/>
              </w:rPr>
            </w:pPr>
          </w:p>
        </w:tc>
        <w:tc>
          <w:tcPr>
            <w:tcW w:w="1080" w:type="dxa"/>
          </w:tcPr>
          <w:p w14:paraId="1DBD4F56" w14:textId="77777777" w:rsidR="00DD40F5" w:rsidRPr="00FD0425" w:rsidRDefault="00DD40F5" w:rsidP="00C7667F">
            <w:pPr>
              <w:pStyle w:val="TAC"/>
              <w:rPr>
                <w:lang w:eastAsia="ja-JP"/>
              </w:rPr>
            </w:pPr>
            <w:r w:rsidRPr="00271B84">
              <w:rPr>
                <w:lang w:eastAsia="ja-JP"/>
              </w:rPr>
              <w:t>–</w:t>
            </w:r>
          </w:p>
        </w:tc>
        <w:tc>
          <w:tcPr>
            <w:tcW w:w="1137" w:type="dxa"/>
          </w:tcPr>
          <w:p w14:paraId="029965D2" w14:textId="77777777" w:rsidR="00DD40F5" w:rsidRPr="00FD0425" w:rsidRDefault="00DD40F5" w:rsidP="00C7667F">
            <w:pPr>
              <w:pStyle w:val="TAC"/>
              <w:rPr>
                <w:rFonts w:eastAsia="Batang" w:cs="Arial"/>
                <w:lang w:eastAsia="ja-JP"/>
              </w:rPr>
            </w:pPr>
          </w:p>
        </w:tc>
      </w:tr>
      <w:tr w:rsidR="00DD40F5" w:rsidRPr="00FD0425" w14:paraId="6FEAA1D7" w14:textId="77777777" w:rsidTr="00C7667F">
        <w:tc>
          <w:tcPr>
            <w:tcW w:w="2578" w:type="dxa"/>
          </w:tcPr>
          <w:p w14:paraId="2EC29F7E" w14:textId="77777777" w:rsidR="00DD40F5" w:rsidRPr="00FD0425" w:rsidRDefault="00DD40F5" w:rsidP="00C7667F">
            <w:pPr>
              <w:pStyle w:val="TAL"/>
              <w:ind w:left="113"/>
              <w:rPr>
                <w:rFonts w:eastAsia="Batang"/>
              </w:rPr>
            </w:pPr>
            <w:r>
              <w:rPr>
                <w:rFonts w:eastAsia="Batang"/>
              </w:rPr>
              <w:t>&gt;</w:t>
            </w:r>
            <w:r w:rsidRPr="009D248D">
              <w:rPr>
                <w:rFonts w:eastAsia="Batang"/>
              </w:rPr>
              <w:t>Target NG-RAN node UE XnAP ID</w:t>
            </w:r>
          </w:p>
        </w:tc>
        <w:tc>
          <w:tcPr>
            <w:tcW w:w="1104" w:type="dxa"/>
          </w:tcPr>
          <w:p w14:paraId="7B6D7D69" w14:textId="77777777" w:rsidR="00DD40F5" w:rsidRPr="00FD0425" w:rsidRDefault="00DD40F5" w:rsidP="00C7667F">
            <w:pPr>
              <w:pStyle w:val="TAL"/>
              <w:rPr>
                <w:rFonts w:eastAsia="Batang" w:cs="Arial"/>
                <w:lang w:eastAsia="ja-JP"/>
              </w:rPr>
            </w:pPr>
            <w:r>
              <w:rPr>
                <w:lang w:eastAsia="ja-JP"/>
              </w:rPr>
              <w:t>C-ifCHOmod</w:t>
            </w:r>
          </w:p>
        </w:tc>
        <w:tc>
          <w:tcPr>
            <w:tcW w:w="1526" w:type="dxa"/>
          </w:tcPr>
          <w:p w14:paraId="327120C7" w14:textId="77777777" w:rsidR="00DD40F5" w:rsidRPr="00FD0425" w:rsidRDefault="00DD40F5" w:rsidP="00C7667F">
            <w:pPr>
              <w:pStyle w:val="TAL"/>
              <w:rPr>
                <w:lang w:eastAsia="ja-JP"/>
              </w:rPr>
            </w:pPr>
          </w:p>
        </w:tc>
        <w:tc>
          <w:tcPr>
            <w:tcW w:w="1260" w:type="dxa"/>
          </w:tcPr>
          <w:p w14:paraId="3903410B" w14:textId="77777777" w:rsidR="00DD40F5" w:rsidRPr="00FD0425" w:rsidRDefault="00DD40F5" w:rsidP="00C7667F">
            <w:pPr>
              <w:pStyle w:val="TAL"/>
              <w:rPr>
                <w:rFonts w:cs="Arial"/>
                <w:lang w:eastAsia="ja-JP"/>
              </w:rPr>
            </w:pPr>
            <w:r w:rsidRPr="00B22C47">
              <w:rPr>
                <w:lang w:eastAsia="ja-JP"/>
              </w:rPr>
              <w:t>NG-RAN node UE XnAP ID</w:t>
            </w:r>
            <w:r w:rsidRPr="00B22C47">
              <w:rPr>
                <w:lang w:eastAsia="ja-JP"/>
              </w:rPr>
              <w:br/>
              <w:t>9.2.3.16</w:t>
            </w:r>
          </w:p>
        </w:tc>
        <w:tc>
          <w:tcPr>
            <w:tcW w:w="1800" w:type="dxa"/>
          </w:tcPr>
          <w:p w14:paraId="4CE3192A" w14:textId="77777777" w:rsidR="00DD40F5" w:rsidRPr="00FD0425" w:rsidRDefault="00DD40F5" w:rsidP="00C7667F">
            <w:pPr>
              <w:pStyle w:val="TAL"/>
              <w:rPr>
                <w:lang w:eastAsia="ja-JP"/>
              </w:rPr>
            </w:pPr>
            <w:r w:rsidRPr="00B22C47">
              <w:rPr>
                <w:szCs w:val="18"/>
                <w:lang w:eastAsia="ja-JP"/>
              </w:rPr>
              <w:t>Allocated at the target NG-RAN node</w:t>
            </w:r>
          </w:p>
        </w:tc>
        <w:tc>
          <w:tcPr>
            <w:tcW w:w="1080" w:type="dxa"/>
          </w:tcPr>
          <w:p w14:paraId="3F4935C0" w14:textId="77777777" w:rsidR="00DD40F5" w:rsidRPr="00FD0425" w:rsidRDefault="00DD40F5" w:rsidP="00C7667F">
            <w:pPr>
              <w:pStyle w:val="TAC"/>
              <w:rPr>
                <w:lang w:eastAsia="ja-JP"/>
              </w:rPr>
            </w:pPr>
            <w:r w:rsidRPr="00271B84">
              <w:rPr>
                <w:lang w:eastAsia="ja-JP"/>
              </w:rPr>
              <w:t>–</w:t>
            </w:r>
          </w:p>
        </w:tc>
        <w:tc>
          <w:tcPr>
            <w:tcW w:w="1137" w:type="dxa"/>
          </w:tcPr>
          <w:p w14:paraId="769FEA40" w14:textId="77777777" w:rsidR="00DD40F5" w:rsidRPr="00FD0425" w:rsidRDefault="00DD40F5" w:rsidP="00C7667F">
            <w:pPr>
              <w:pStyle w:val="TAC"/>
              <w:rPr>
                <w:rFonts w:eastAsia="Batang" w:cs="Arial"/>
                <w:lang w:eastAsia="ja-JP"/>
              </w:rPr>
            </w:pPr>
          </w:p>
        </w:tc>
      </w:tr>
      <w:tr w:rsidR="00DD40F5" w:rsidRPr="00FD0425" w14:paraId="199E951D" w14:textId="77777777" w:rsidTr="00C7667F">
        <w:tc>
          <w:tcPr>
            <w:tcW w:w="2578" w:type="dxa"/>
          </w:tcPr>
          <w:p w14:paraId="174FBA68" w14:textId="77777777" w:rsidR="00DD40F5" w:rsidRPr="00FD0425" w:rsidRDefault="00DD40F5" w:rsidP="00C7667F">
            <w:pPr>
              <w:pStyle w:val="TAL"/>
              <w:ind w:left="113"/>
              <w:rPr>
                <w:rFonts w:eastAsia="Batang"/>
              </w:rPr>
            </w:pPr>
            <w:r>
              <w:rPr>
                <w:rFonts w:eastAsia="Batang"/>
              </w:rPr>
              <w:t>&gt;Estimated Arrival Probability</w:t>
            </w:r>
          </w:p>
        </w:tc>
        <w:tc>
          <w:tcPr>
            <w:tcW w:w="1104" w:type="dxa"/>
          </w:tcPr>
          <w:p w14:paraId="68AEE0A6" w14:textId="77777777" w:rsidR="00DD40F5" w:rsidRPr="00FD0425" w:rsidRDefault="00DD40F5" w:rsidP="00C7667F">
            <w:pPr>
              <w:pStyle w:val="TAL"/>
              <w:rPr>
                <w:rFonts w:eastAsia="Batang" w:cs="Arial"/>
                <w:lang w:eastAsia="ja-JP"/>
              </w:rPr>
            </w:pPr>
            <w:r>
              <w:rPr>
                <w:rFonts w:eastAsia="Batang" w:cs="Arial"/>
                <w:lang w:eastAsia="ja-JP"/>
              </w:rPr>
              <w:t>O</w:t>
            </w:r>
          </w:p>
        </w:tc>
        <w:tc>
          <w:tcPr>
            <w:tcW w:w="1526" w:type="dxa"/>
          </w:tcPr>
          <w:p w14:paraId="17ED3B57" w14:textId="77777777" w:rsidR="00DD40F5" w:rsidRPr="00FD0425" w:rsidRDefault="00DD40F5" w:rsidP="00C7667F">
            <w:pPr>
              <w:pStyle w:val="TAL"/>
              <w:rPr>
                <w:lang w:eastAsia="ja-JP"/>
              </w:rPr>
            </w:pPr>
          </w:p>
        </w:tc>
        <w:tc>
          <w:tcPr>
            <w:tcW w:w="1260" w:type="dxa"/>
          </w:tcPr>
          <w:p w14:paraId="030A35D3" w14:textId="77777777" w:rsidR="00DD40F5" w:rsidRPr="00FD0425" w:rsidRDefault="00DD40F5" w:rsidP="00C7667F">
            <w:pPr>
              <w:pStyle w:val="TAL"/>
              <w:rPr>
                <w:rFonts w:cs="Arial"/>
                <w:lang w:eastAsia="ja-JP"/>
              </w:rPr>
            </w:pPr>
            <w:r>
              <w:rPr>
                <w:rFonts w:cs="Arial"/>
                <w:lang w:eastAsia="ja-JP"/>
              </w:rPr>
              <w:t>INTEGER (1..100)</w:t>
            </w:r>
          </w:p>
        </w:tc>
        <w:tc>
          <w:tcPr>
            <w:tcW w:w="1800" w:type="dxa"/>
          </w:tcPr>
          <w:p w14:paraId="39BFA27D" w14:textId="77777777" w:rsidR="00DD40F5" w:rsidRPr="00FD0425" w:rsidRDefault="00DD40F5" w:rsidP="00C7667F">
            <w:pPr>
              <w:pStyle w:val="TAL"/>
              <w:rPr>
                <w:lang w:eastAsia="ja-JP"/>
              </w:rPr>
            </w:pPr>
          </w:p>
        </w:tc>
        <w:tc>
          <w:tcPr>
            <w:tcW w:w="1080" w:type="dxa"/>
          </w:tcPr>
          <w:p w14:paraId="07C97028" w14:textId="77777777" w:rsidR="00DD40F5" w:rsidRPr="00FD0425" w:rsidRDefault="00DD40F5" w:rsidP="00C7667F">
            <w:pPr>
              <w:pStyle w:val="TAC"/>
              <w:rPr>
                <w:lang w:eastAsia="ja-JP"/>
              </w:rPr>
            </w:pPr>
            <w:r w:rsidRPr="00271B84">
              <w:rPr>
                <w:lang w:eastAsia="ja-JP"/>
              </w:rPr>
              <w:t>–</w:t>
            </w:r>
          </w:p>
        </w:tc>
        <w:tc>
          <w:tcPr>
            <w:tcW w:w="1137" w:type="dxa"/>
          </w:tcPr>
          <w:p w14:paraId="55E0515F" w14:textId="77777777" w:rsidR="00DD40F5" w:rsidRPr="00FD0425" w:rsidRDefault="00DD40F5" w:rsidP="00C7667F">
            <w:pPr>
              <w:pStyle w:val="TAC"/>
              <w:rPr>
                <w:rFonts w:eastAsia="Batang" w:cs="Arial"/>
                <w:lang w:eastAsia="ja-JP"/>
              </w:rPr>
            </w:pPr>
          </w:p>
        </w:tc>
      </w:tr>
      <w:tr w:rsidR="00DD40F5" w:rsidRPr="00FD0425" w14:paraId="66ED14D1" w14:textId="77777777" w:rsidTr="00C7667F">
        <w:tc>
          <w:tcPr>
            <w:tcW w:w="2578" w:type="dxa"/>
          </w:tcPr>
          <w:p w14:paraId="73CB26B7" w14:textId="77777777" w:rsidR="00DD40F5" w:rsidRPr="007A007D" w:rsidRDefault="00DD40F5" w:rsidP="00C7667F">
            <w:pPr>
              <w:pStyle w:val="TAL"/>
              <w:rPr>
                <w:rFonts w:eastAsia="Batang" w:cs="Arial"/>
              </w:rPr>
            </w:pPr>
            <w:r w:rsidRPr="00FA5057">
              <w:rPr>
                <w:rFonts w:eastAsia="Batang" w:cs="Arial"/>
              </w:rPr>
              <w:t>NR V2X Services Authorized</w:t>
            </w:r>
          </w:p>
        </w:tc>
        <w:tc>
          <w:tcPr>
            <w:tcW w:w="1104" w:type="dxa"/>
          </w:tcPr>
          <w:p w14:paraId="539928A0" w14:textId="77777777" w:rsidR="00DD40F5" w:rsidRDefault="00DD40F5" w:rsidP="00C7667F">
            <w:pPr>
              <w:pStyle w:val="TAL"/>
              <w:rPr>
                <w:rFonts w:eastAsia="Batang" w:cs="Arial"/>
                <w:lang w:eastAsia="ja-JP"/>
              </w:rPr>
            </w:pPr>
            <w:r w:rsidRPr="00FA5057">
              <w:rPr>
                <w:rFonts w:cs="Arial"/>
              </w:rPr>
              <w:t>O</w:t>
            </w:r>
          </w:p>
        </w:tc>
        <w:tc>
          <w:tcPr>
            <w:tcW w:w="1526" w:type="dxa"/>
          </w:tcPr>
          <w:p w14:paraId="35B85C90" w14:textId="77777777" w:rsidR="00DD40F5" w:rsidRPr="00FD0425" w:rsidRDefault="00DD40F5" w:rsidP="00C7667F">
            <w:pPr>
              <w:pStyle w:val="TAL"/>
              <w:rPr>
                <w:lang w:eastAsia="ja-JP"/>
              </w:rPr>
            </w:pPr>
          </w:p>
        </w:tc>
        <w:tc>
          <w:tcPr>
            <w:tcW w:w="1260" w:type="dxa"/>
          </w:tcPr>
          <w:p w14:paraId="7CC3E35D" w14:textId="77777777" w:rsidR="00DD40F5" w:rsidRDefault="00DD40F5" w:rsidP="00C7667F">
            <w:pPr>
              <w:pStyle w:val="TAL"/>
              <w:rPr>
                <w:rFonts w:cs="Arial"/>
                <w:lang w:eastAsia="ja-JP"/>
              </w:rPr>
            </w:pPr>
            <w:bookmarkStart w:id="158" w:name="_Hlk44414243"/>
            <w:r w:rsidRPr="00FA5057">
              <w:rPr>
                <w:rFonts w:cs="Arial"/>
              </w:rPr>
              <w:t>9.2.3.</w:t>
            </w:r>
            <w:bookmarkEnd w:id="158"/>
            <w:r>
              <w:rPr>
                <w:rFonts w:cs="Arial"/>
              </w:rPr>
              <w:t>105</w:t>
            </w:r>
          </w:p>
        </w:tc>
        <w:tc>
          <w:tcPr>
            <w:tcW w:w="1800" w:type="dxa"/>
          </w:tcPr>
          <w:p w14:paraId="01F66BF0" w14:textId="77777777" w:rsidR="00DD40F5" w:rsidRPr="00FD0425" w:rsidRDefault="00DD40F5" w:rsidP="00C7667F">
            <w:pPr>
              <w:pStyle w:val="TAL"/>
              <w:rPr>
                <w:lang w:eastAsia="ja-JP"/>
              </w:rPr>
            </w:pPr>
          </w:p>
        </w:tc>
        <w:tc>
          <w:tcPr>
            <w:tcW w:w="1080" w:type="dxa"/>
          </w:tcPr>
          <w:p w14:paraId="6597811F" w14:textId="77777777" w:rsidR="00DD40F5" w:rsidRPr="00FD0425" w:rsidRDefault="00DD40F5" w:rsidP="00C7667F">
            <w:pPr>
              <w:pStyle w:val="TAC"/>
              <w:rPr>
                <w:lang w:eastAsia="ja-JP"/>
              </w:rPr>
            </w:pPr>
            <w:r w:rsidRPr="00FA5057">
              <w:rPr>
                <w:rFonts w:cs="Arial"/>
              </w:rPr>
              <w:t>YES</w:t>
            </w:r>
          </w:p>
        </w:tc>
        <w:tc>
          <w:tcPr>
            <w:tcW w:w="1137" w:type="dxa"/>
          </w:tcPr>
          <w:p w14:paraId="00415F2E" w14:textId="77777777" w:rsidR="00DD40F5" w:rsidRPr="00FD0425" w:rsidRDefault="00DD40F5" w:rsidP="00C7667F">
            <w:pPr>
              <w:pStyle w:val="TAC"/>
              <w:rPr>
                <w:rFonts w:eastAsia="Batang" w:cs="Arial"/>
                <w:lang w:eastAsia="ja-JP"/>
              </w:rPr>
            </w:pPr>
            <w:r w:rsidRPr="00FA5057">
              <w:rPr>
                <w:rFonts w:cs="Arial"/>
              </w:rPr>
              <w:t>ignore</w:t>
            </w:r>
          </w:p>
        </w:tc>
      </w:tr>
      <w:tr w:rsidR="00DD40F5" w:rsidRPr="00FD0425" w14:paraId="34812E74" w14:textId="77777777" w:rsidTr="00C7667F">
        <w:tc>
          <w:tcPr>
            <w:tcW w:w="2578" w:type="dxa"/>
          </w:tcPr>
          <w:p w14:paraId="30447D1B" w14:textId="77777777" w:rsidR="00DD40F5" w:rsidRPr="007A007D" w:rsidRDefault="00DD40F5" w:rsidP="00C7667F">
            <w:pPr>
              <w:pStyle w:val="TAL"/>
              <w:rPr>
                <w:rFonts w:eastAsia="Batang" w:cs="Arial"/>
              </w:rPr>
            </w:pPr>
            <w:r w:rsidRPr="00FA5057">
              <w:rPr>
                <w:rFonts w:eastAsia="Batang" w:cs="Arial"/>
              </w:rPr>
              <w:t>LTE V2X Services Authorized</w:t>
            </w:r>
          </w:p>
        </w:tc>
        <w:tc>
          <w:tcPr>
            <w:tcW w:w="1104" w:type="dxa"/>
          </w:tcPr>
          <w:p w14:paraId="4E803B3E" w14:textId="77777777" w:rsidR="00DD40F5" w:rsidRDefault="00DD40F5" w:rsidP="00C7667F">
            <w:pPr>
              <w:pStyle w:val="TAL"/>
              <w:rPr>
                <w:rFonts w:eastAsia="Batang" w:cs="Arial"/>
                <w:lang w:eastAsia="ja-JP"/>
              </w:rPr>
            </w:pPr>
            <w:r w:rsidRPr="00FA5057">
              <w:rPr>
                <w:rFonts w:cs="Arial"/>
              </w:rPr>
              <w:t>O</w:t>
            </w:r>
          </w:p>
        </w:tc>
        <w:tc>
          <w:tcPr>
            <w:tcW w:w="1526" w:type="dxa"/>
          </w:tcPr>
          <w:p w14:paraId="286D8979" w14:textId="77777777" w:rsidR="00DD40F5" w:rsidRPr="00FD0425" w:rsidRDefault="00DD40F5" w:rsidP="00C7667F">
            <w:pPr>
              <w:pStyle w:val="TAL"/>
              <w:rPr>
                <w:lang w:eastAsia="ja-JP"/>
              </w:rPr>
            </w:pPr>
          </w:p>
        </w:tc>
        <w:tc>
          <w:tcPr>
            <w:tcW w:w="1260" w:type="dxa"/>
          </w:tcPr>
          <w:p w14:paraId="0D3FB988" w14:textId="77777777" w:rsidR="00DD40F5" w:rsidRDefault="00DD40F5" w:rsidP="00C7667F">
            <w:pPr>
              <w:pStyle w:val="TAL"/>
              <w:rPr>
                <w:rFonts w:cs="Arial"/>
                <w:lang w:eastAsia="ja-JP"/>
              </w:rPr>
            </w:pPr>
            <w:r w:rsidRPr="00FA5057">
              <w:rPr>
                <w:rFonts w:cs="Arial"/>
              </w:rPr>
              <w:t>9.2.3.</w:t>
            </w:r>
            <w:r>
              <w:rPr>
                <w:rFonts w:cs="Arial"/>
              </w:rPr>
              <w:t>106</w:t>
            </w:r>
          </w:p>
        </w:tc>
        <w:tc>
          <w:tcPr>
            <w:tcW w:w="1800" w:type="dxa"/>
          </w:tcPr>
          <w:p w14:paraId="60BD5053" w14:textId="77777777" w:rsidR="00DD40F5" w:rsidRPr="00FD0425" w:rsidRDefault="00DD40F5" w:rsidP="00C7667F">
            <w:pPr>
              <w:pStyle w:val="TAL"/>
              <w:rPr>
                <w:lang w:eastAsia="ja-JP"/>
              </w:rPr>
            </w:pPr>
          </w:p>
        </w:tc>
        <w:tc>
          <w:tcPr>
            <w:tcW w:w="1080" w:type="dxa"/>
          </w:tcPr>
          <w:p w14:paraId="59BF69A6" w14:textId="77777777" w:rsidR="00DD40F5" w:rsidRPr="00FD0425" w:rsidRDefault="00DD40F5" w:rsidP="00C7667F">
            <w:pPr>
              <w:pStyle w:val="TAC"/>
              <w:rPr>
                <w:lang w:eastAsia="ja-JP"/>
              </w:rPr>
            </w:pPr>
            <w:r w:rsidRPr="00FA5057">
              <w:rPr>
                <w:rFonts w:cs="Arial"/>
              </w:rPr>
              <w:t>YES</w:t>
            </w:r>
          </w:p>
        </w:tc>
        <w:tc>
          <w:tcPr>
            <w:tcW w:w="1137" w:type="dxa"/>
          </w:tcPr>
          <w:p w14:paraId="1F44FBEB" w14:textId="77777777" w:rsidR="00DD40F5" w:rsidRPr="00FD0425" w:rsidRDefault="00DD40F5" w:rsidP="00C7667F">
            <w:pPr>
              <w:pStyle w:val="TAC"/>
              <w:rPr>
                <w:rFonts w:eastAsia="Batang" w:cs="Arial"/>
                <w:lang w:eastAsia="ja-JP"/>
              </w:rPr>
            </w:pPr>
            <w:r w:rsidRPr="00FA5057">
              <w:rPr>
                <w:rFonts w:cs="Arial"/>
              </w:rPr>
              <w:t>ignore</w:t>
            </w:r>
          </w:p>
        </w:tc>
      </w:tr>
      <w:tr w:rsidR="00DD40F5" w:rsidRPr="00FD0425" w14:paraId="5046F84D" w14:textId="77777777" w:rsidTr="00C7667F">
        <w:tc>
          <w:tcPr>
            <w:tcW w:w="2578" w:type="dxa"/>
          </w:tcPr>
          <w:p w14:paraId="5ADFE7F0" w14:textId="77777777" w:rsidR="00DD40F5" w:rsidRDefault="00DD40F5" w:rsidP="00C7667F">
            <w:pPr>
              <w:pStyle w:val="TAL"/>
              <w:rPr>
                <w:rFonts w:eastAsia="Batang"/>
              </w:rPr>
            </w:pPr>
            <w:r w:rsidRPr="00935200">
              <w:rPr>
                <w:rFonts w:eastAsia="Batang" w:cs="Arial" w:hint="eastAsia"/>
              </w:rPr>
              <w:t>PC5 QoS Parameters</w:t>
            </w:r>
          </w:p>
        </w:tc>
        <w:tc>
          <w:tcPr>
            <w:tcW w:w="1104" w:type="dxa"/>
          </w:tcPr>
          <w:p w14:paraId="5AD1CD2F" w14:textId="77777777" w:rsidR="00DD40F5" w:rsidRDefault="00DD40F5" w:rsidP="00C7667F">
            <w:pPr>
              <w:pStyle w:val="TAL"/>
              <w:rPr>
                <w:rFonts w:eastAsia="Batang" w:cs="Arial"/>
                <w:lang w:eastAsia="ja-JP"/>
              </w:rPr>
            </w:pPr>
            <w:r w:rsidRPr="00935200">
              <w:rPr>
                <w:rFonts w:cs="Arial" w:hint="eastAsia"/>
              </w:rPr>
              <w:t>O</w:t>
            </w:r>
          </w:p>
        </w:tc>
        <w:tc>
          <w:tcPr>
            <w:tcW w:w="1526" w:type="dxa"/>
          </w:tcPr>
          <w:p w14:paraId="3DB96C9A" w14:textId="77777777" w:rsidR="00DD40F5" w:rsidRPr="00FD0425" w:rsidRDefault="00DD40F5" w:rsidP="00C7667F">
            <w:pPr>
              <w:pStyle w:val="TAL"/>
              <w:rPr>
                <w:lang w:eastAsia="ja-JP"/>
              </w:rPr>
            </w:pPr>
          </w:p>
        </w:tc>
        <w:tc>
          <w:tcPr>
            <w:tcW w:w="1260" w:type="dxa"/>
          </w:tcPr>
          <w:p w14:paraId="0D881256" w14:textId="77777777" w:rsidR="00DD40F5" w:rsidRDefault="00DD40F5" w:rsidP="00C7667F">
            <w:pPr>
              <w:pStyle w:val="TAL"/>
              <w:rPr>
                <w:rFonts w:cs="Arial"/>
                <w:lang w:eastAsia="ja-JP"/>
              </w:rPr>
            </w:pPr>
            <w:r w:rsidRPr="00935200">
              <w:rPr>
                <w:rFonts w:cs="Arial" w:hint="eastAsia"/>
              </w:rPr>
              <w:t>9.2.3.</w:t>
            </w:r>
            <w:r>
              <w:rPr>
                <w:rFonts w:cs="Arial"/>
              </w:rPr>
              <w:t>109</w:t>
            </w:r>
          </w:p>
        </w:tc>
        <w:tc>
          <w:tcPr>
            <w:tcW w:w="1800" w:type="dxa"/>
          </w:tcPr>
          <w:p w14:paraId="38341E2C" w14:textId="77777777" w:rsidR="00DD40F5" w:rsidRPr="00FD0425" w:rsidRDefault="00DD40F5" w:rsidP="00C7667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27648EA" w14:textId="77777777" w:rsidR="00DD40F5" w:rsidRPr="00FD0425" w:rsidRDefault="00DD40F5" w:rsidP="00C7667F">
            <w:pPr>
              <w:pStyle w:val="TAC"/>
              <w:rPr>
                <w:lang w:eastAsia="ja-JP"/>
              </w:rPr>
            </w:pPr>
            <w:r w:rsidRPr="00935200">
              <w:rPr>
                <w:rFonts w:cs="Arial"/>
              </w:rPr>
              <w:t>YES</w:t>
            </w:r>
          </w:p>
        </w:tc>
        <w:tc>
          <w:tcPr>
            <w:tcW w:w="1137" w:type="dxa"/>
          </w:tcPr>
          <w:p w14:paraId="4ED8050F" w14:textId="77777777" w:rsidR="00DD40F5" w:rsidRPr="00FD0425" w:rsidRDefault="00DD40F5" w:rsidP="00C7667F">
            <w:pPr>
              <w:pStyle w:val="TAC"/>
              <w:rPr>
                <w:rFonts w:eastAsia="Batang" w:cs="Arial"/>
                <w:lang w:eastAsia="ja-JP"/>
              </w:rPr>
            </w:pPr>
            <w:r w:rsidRPr="00935200">
              <w:rPr>
                <w:rFonts w:cs="Arial"/>
              </w:rPr>
              <w:t>ignore</w:t>
            </w:r>
          </w:p>
        </w:tc>
      </w:tr>
      <w:tr w:rsidR="00DD40F5" w:rsidRPr="00FD0425" w14:paraId="75E86928" w14:textId="77777777" w:rsidTr="00C7667F">
        <w:tc>
          <w:tcPr>
            <w:tcW w:w="2578" w:type="dxa"/>
          </w:tcPr>
          <w:p w14:paraId="4DB0725F" w14:textId="77777777" w:rsidR="00DD40F5" w:rsidRPr="00935200" w:rsidRDefault="00DD40F5" w:rsidP="00C7667F">
            <w:pPr>
              <w:pStyle w:val="TAL"/>
              <w:rPr>
                <w:rFonts w:eastAsia="Batang" w:cs="Arial"/>
              </w:rPr>
            </w:pPr>
            <w:r w:rsidRPr="00897600">
              <w:rPr>
                <w:rFonts w:eastAsia="Batang"/>
              </w:rPr>
              <w:t>Mobility Information</w:t>
            </w:r>
          </w:p>
        </w:tc>
        <w:tc>
          <w:tcPr>
            <w:tcW w:w="1104" w:type="dxa"/>
          </w:tcPr>
          <w:p w14:paraId="05207C89" w14:textId="77777777" w:rsidR="00DD40F5" w:rsidRPr="00935200" w:rsidRDefault="00DD40F5" w:rsidP="00C7667F">
            <w:pPr>
              <w:pStyle w:val="TAL"/>
              <w:rPr>
                <w:rFonts w:cs="Arial"/>
              </w:rPr>
            </w:pPr>
            <w:r w:rsidRPr="00897600">
              <w:rPr>
                <w:rFonts w:eastAsia="Batang" w:cs="Arial"/>
                <w:lang w:eastAsia="ja-JP"/>
              </w:rPr>
              <w:t>O</w:t>
            </w:r>
          </w:p>
        </w:tc>
        <w:tc>
          <w:tcPr>
            <w:tcW w:w="1526" w:type="dxa"/>
          </w:tcPr>
          <w:p w14:paraId="4A5634F6" w14:textId="77777777" w:rsidR="00DD40F5" w:rsidRPr="00FD0425" w:rsidRDefault="00DD40F5" w:rsidP="00C7667F">
            <w:pPr>
              <w:pStyle w:val="TAL"/>
              <w:rPr>
                <w:lang w:eastAsia="ja-JP"/>
              </w:rPr>
            </w:pPr>
          </w:p>
        </w:tc>
        <w:tc>
          <w:tcPr>
            <w:tcW w:w="1260" w:type="dxa"/>
          </w:tcPr>
          <w:p w14:paraId="683AAD1D" w14:textId="77777777" w:rsidR="00DD40F5" w:rsidRPr="00935200" w:rsidRDefault="00DD40F5" w:rsidP="00C7667F">
            <w:pPr>
              <w:pStyle w:val="TAL"/>
              <w:rPr>
                <w:rFonts w:cs="Arial"/>
              </w:rPr>
            </w:pPr>
            <w:r w:rsidRPr="00897600">
              <w:rPr>
                <w:rFonts w:cs="Arial"/>
                <w:lang w:eastAsia="ja-JP"/>
              </w:rPr>
              <w:t>BIT STRING (SIZE (32))</w:t>
            </w:r>
          </w:p>
        </w:tc>
        <w:tc>
          <w:tcPr>
            <w:tcW w:w="1800" w:type="dxa"/>
          </w:tcPr>
          <w:p w14:paraId="2E101305" w14:textId="77777777" w:rsidR="00DD40F5" w:rsidRPr="00935200" w:rsidRDefault="00DD40F5" w:rsidP="00C7667F">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9B6665B" w14:textId="77777777" w:rsidR="00DD40F5" w:rsidRPr="00935200" w:rsidRDefault="00DD40F5" w:rsidP="00C7667F">
            <w:pPr>
              <w:pStyle w:val="TAC"/>
              <w:rPr>
                <w:rFonts w:cs="Arial"/>
              </w:rPr>
            </w:pPr>
            <w:r w:rsidRPr="00AA5DA2">
              <w:rPr>
                <w:lang w:eastAsia="ja-JP"/>
              </w:rPr>
              <w:t>YES</w:t>
            </w:r>
          </w:p>
        </w:tc>
        <w:tc>
          <w:tcPr>
            <w:tcW w:w="1137" w:type="dxa"/>
          </w:tcPr>
          <w:p w14:paraId="25818C19" w14:textId="77777777" w:rsidR="00DD40F5" w:rsidRPr="00935200" w:rsidRDefault="00DD40F5" w:rsidP="00C7667F">
            <w:pPr>
              <w:pStyle w:val="TAC"/>
              <w:rPr>
                <w:rFonts w:cs="Arial"/>
              </w:rPr>
            </w:pPr>
            <w:r w:rsidRPr="00897600">
              <w:rPr>
                <w:rFonts w:eastAsia="Batang" w:cs="Arial"/>
                <w:lang w:eastAsia="ja-JP"/>
              </w:rPr>
              <w:t>ignore</w:t>
            </w:r>
          </w:p>
        </w:tc>
      </w:tr>
      <w:tr w:rsidR="00DD40F5" w:rsidRPr="00FD0425" w14:paraId="32B7EBB1" w14:textId="77777777" w:rsidTr="00C7667F">
        <w:tc>
          <w:tcPr>
            <w:tcW w:w="2578" w:type="dxa"/>
          </w:tcPr>
          <w:p w14:paraId="701707B5" w14:textId="77777777" w:rsidR="00DD40F5" w:rsidRPr="00935200" w:rsidRDefault="00DD40F5" w:rsidP="00C7667F">
            <w:pPr>
              <w:pStyle w:val="TAL"/>
              <w:rPr>
                <w:rFonts w:eastAsia="Batang" w:cs="Arial"/>
              </w:rPr>
            </w:pPr>
            <w:r w:rsidRPr="007C4175">
              <w:rPr>
                <w:rFonts w:eastAsia="Batang"/>
              </w:rPr>
              <w:t>UE History Information from the UE</w:t>
            </w:r>
          </w:p>
        </w:tc>
        <w:tc>
          <w:tcPr>
            <w:tcW w:w="1104" w:type="dxa"/>
          </w:tcPr>
          <w:p w14:paraId="3E8FA569" w14:textId="77777777" w:rsidR="00DD40F5" w:rsidRPr="00935200" w:rsidRDefault="00DD40F5" w:rsidP="00C7667F">
            <w:pPr>
              <w:pStyle w:val="TAL"/>
              <w:rPr>
                <w:rFonts w:cs="Arial"/>
              </w:rPr>
            </w:pPr>
            <w:r>
              <w:rPr>
                <w:rFonts w:eastAsia="Batang" w:cs="Arial"/>
                <w:lang w:eastAsia="ja-JP"/>
              </w:rPr>
              <w:t>O</w:t>
            </w:r>
          </w:p>
        </w:tc>
        <w:tc>
          <w:tcPr>
            <w:tcW w:w="1526" w:type="dxa"/>
          </w:tcPr>
          <w:p w14:paraId="27C99453" w14:textId="77777777" w:rsidR="00DD40F5" w:rsidRPr="00FD0425" w:rsidRDefault="00DD40F5" w:rsidP="00C7667F">
            <w:pPr>
              <w:pStyle w:val="TAL"/>
              <w:rPr>
                <w:lang w:eastAsia="ja-JP"/>
              </w:rPr>
            </w:pPr>
          </w:p>
        </w:tc>
        <w:tc>
          <w:tcPr>
            <w:tcW w:w="1260" w:type="dxa"/>
          </w:tcPr>
          <w:p w14:paraId="7B4BEC32" w14:textId="77777777" w:rsidR="00DD40F5" w:rsidRPr="00935200" w:rsidRDefault="00DD40F5" w:rsidP="00C7667F">
            <w:pPr>
              <w:pStyle w:val="TAL"/>
              <w:rPr>
                <w:rFonts w:cs="Arial"/>
              </w:rPr>
            </w:pPr>
            <w:bookmarkStart w:id="159" w:name="_Hlk44418955"/>
            <w:r w:rsidRPr="004E3D2B">
              <w:rPr>
                <w:rFonts w:eastAsia="Batang" w:cs="Arial"/>
                <w:lang w:eastAsia="ja-JP"/>
              </w:rPr>
              <w:t>9.2.3.</w:t>
            </w:r>
            <w:bookmarkEnd w:id="159"/>
            <w:r>
              <w:rPr>
                <w:rFonts w:eastAsia="Batang" w:cs="Arial"/>
                <w:lang w:eastAsia="ja-JP"/>
              </w:rPr>
              <w:t>110</w:t>
            </w:r>
          </w:p>
        </w:tc>
        <w:tc>
          <w:tcPr>
            <w:tcW w:w="1800" w:type="dxa"/>
          </w:tcPr>
          <w:p w14:paraId="2AB13546" w14:textId="77777777" w:rsidR="00DD40F5" w:rsidRPr="00935200" w:rsidRDefault="00DD40F5" w:rsidP="00C7667F">
            <w:pPr>
              <w:pStyle w:val="TAL"/>
              <w:rPr>
                <w:rFonts w:eastAsia="Malgun Gothic" w:cs="Arial"/>
                <w:lang w:eastAsia="ja-JP"/>
              </w:rPr>
            </w:pPr>
          </w:p>
        </w:tc>
        <w:tc>
          <w:tcPr>
            <w:tcW w:w="1080" w:type="dxa"/>
          </w:tcPr>
          <w:p w14:paraId="6B5582B0" w14:textId="77777777" w:rsidR="00DD40F5" w:rsidRPr="00935200" w:rsidRDefault="00DD40F5" w:rsidP="00C7667F">
            <w:pPr>
              <w:pStyle w:val="TAC"/>
              <w:rPr>
                <w:rFonts w:cs="Arial"/>
              </w:rPr>
            </w:pPr>
            <w:r w:rsidRPr="00C37D2B">
              <w:rPr>
                <w:lang w:eastAsia="ja-JP"/>
              </w:rPr>
              <w:t>YES</w:t>
            </w:r>
          </w:p>
        </w:tc>
        <w:tc>
          <w:tcPr>
            <w:tcW w:w="1137" w:type="dxa"/>
          </w:tcPr>
          <w:p w14:paraId="4A8385FC" w14:textId="77777777" w:rsidR="00DD40F5" w:rsidRPr="00935200" w:rsidRDefault="00DD40F5" w:rsidP="00C7667F">
            <w:pPr>
              <w:pStyle w:val="TAC"/>
              <w:rPr>
                <w:rFonts w:cs="Arial"/>
              </w:rPr>
            </w:pPr>
            <w:r w:rsidRPr="007C4175">
              <w:rPr>
                <w:rFonts w:eastAsia="Batang" w:cs="Arial"/>
                <w:lang w:eastAsia="ja-JP"/>
              </w:rPr>
              <w:t>ignore</w:t>
            </w:r>
          </w:p>
        </w:tc>
      </w:tr>
      <w:tr w:rsidR="00DD40F5" w:rsidRPr="00FD0425" w14:paraId="7535E7F6" w14:textId="77777777" w:rsidTr="00C7667F">
        <w:tc>
          <w:tcPr>
            <w:tcW w:w="2578" w:type="dxa"/>
          </w:tcPr>
          <w:p w14:paraId="54D9A24B" w14:textId="77777777" w:rsidR="00DD40F5" w:rsidRPr="007C4175" w:rsidRDefault="00DD40F5" w:rsidP="00C7667F">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C33EB8A" w14:textId="77777777" w:rsidR="00DD40F5" w:rsidRDefault="00DD40F5" w:rsidP="00C7667F">
            <w:pPr>
              <w:pStyle w:val="TAL"/>
              <w:rPr>
                <w:rFonts w:eastAsia="Batang" w:cs="Arial"/>
                <w:lang w:eastAsia="ja-JP"/>
              </w:rPr>
            </w:pPr>
            <w:r w:rsidRPr="00543667">
              <w:rPr>
                <w:rFonts w:eastAsia="Batang" w:cs="Arial" w:hint="eastAsia"/>
                <w:lang w:eastAsia="ja-JP"/>
              </w:rPr>
              <w:t>O</w:t>
            </w:r>
          </w:p>
        </w:tc>
        <w:tc>
          <w:tcPr>
            <w:tcW w:w="1526" w:type="dxa"/>
          </w:tcPr>
          <w:p w14:paraId="2EDFF43C" w14:textId="77777777" w:rsidR="00DD40F5" w:rsidRPr="00FD0425" w:rsidRDefault="00DD40F5" w:rsidP="00C7667F">
            <w:pPr>
              <w:pStyle w:val="TAL"/>
              <w:rPr>
                <w:lang w:eastAsia="ja-JP"/>
              </w:rPr>
            </w:pPr>
          </w:p>
        </w:tc>
        <w:tc>
          <w:tcPr>
            <w:tcW w:w="1260" w:type="dxa"/>
          </w:tcPr>
          <w:p w14:paraId="60A9793D" w14:textId="77777777" w:rsidR="00DD40F5" w:rsidRPr="004E3D2B" w:rsidRDefault="00DD40F5" w:rsidP="00C7667F">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09CF206" w14:textId="77777777" w:rsidR="00DD40F5" w:rsidRPr="00935200" w:rsidRDefault="00DD40F5" w:rsidP="00C7667F">
            <w:pPr>
              <w:pStyle w:val="TAL"/>
              <w:rPr>
                <w:rFonts w:eastAsia="Malgun Gothic" w:cs="Arial"/>
                <w:lang w:eastAsia="ja-JP"/>
              </w:rPr>
            </w:pPr>
          </w:p>
        </w:tc>
        <w:tc>
          <w:tcPr>
            <w:tcW w:w="1080" w:type="dxa"/>
          </w:tcPr>
          <w:p w14:paraId="7FFDBA59" w14:textId="77777777" w:rsidR="00DD40F5" w:rsidRPr="00C37D2B" w:rsidRDefault="00DD40F5" w:rsidP="00C7667F">
            <w:pPr>
              <w:pStyle w:val="TAC"/>
              <w:rPr>
                <w:lang w:eastAsia="ja-JP"/>
              </w:rPr>
            </w:pPr>
            <w:r>
              <w:rPr>
                <w:rFonts w:hint="eastAsia"/>
                <w:lang w:eastAsia="ja-JP"/>
              </w:rPr>
              <w:t>Y</w:t>
            </w:r>
            <w:r>
              <w:rPr>
                <w:lang w:eastAsia="ja-JP"/>
              </w:rPr>
              <w:t>ES</w:t>
            </w:r>
          </w:p>
        </w:tc>
        <w:tc>
          <w:tcPr>
            <w:tcW w:w="1137" w:type="dxa"/>
          </w:tcPr>
          <w:p w14:paraId="43E2F74C" w14:textId="77777777" w:rsidR="00DD40F5" w:rsidRPr="007C4175" w:rsidRDefault="00DD40F5" w:rsidP="00C7667F">
            <w:pPr>
              <w:pStyle w:val="TAC"/>
              <w:rPr>
                <w:rFonts w:eastAsia="Batang" w:cs="Arial"/>
                <w:lang w:eastAsia="ja-JP"/>
              </w:rPr>
            </w:pPr>
            <w:r>
              <w:rPr>
                <w:rFonts w:eastAsia="Batang" w:cs="Arial"/>
                <w:lang w:eastAsia="ja-JP"/>
              </w:rPr>
              <w:t>reject</w:t>
            </w:r>
          </w:p>
        </w:tc>
      </w:tr>
      <w:tr w:rsidR="00DD40F5" w:rsidRPr="00FD0425" w14:paraId="01EC11B0" w14:textId="77777777" w:rsidTr="00C7667F">
        <w:tc>
          <w:tcPr>
            <w:tcW w:w="2578" w:type="dxa"/>
          </w:tcPr>
          <w:p w14:paraId="3010C1E7" w14:textId="77777777" w:rsidR="00DD40F5" w:rsidRPr="00543667" w:rsidRDefault="00DD40F5" w:rsidP="00C7667F">
            <w:pPr>
              <w:pStyle w:val="TAL"/>
              <w:rPr>
                <w:rFonts w:eastAsia="Batang"/>
              </w:rPr>
            </w:pPr>
            <w:r w:rsidRPr="00C50398">
              <w:rPr>
                <w:rFonts w:hint="eastAsia"/>
              </w:rPr>
              <w:t>N</w:t>
            </w:r>
            <w:r w:rsidRPr="00C50398">
              <w:t>o PDU Session Indication</w:t>
            </w:r>
          </w:p>
        </w:tc>
        <w:tc>
          <w:tcPr>
            <w:tcW w:w="1104" w:type="dxa"/>
          </w:tcPr>
          <w:p w14:paraId="0DEB8660" w14:textId="77777777" w:rsidR="00DD40F5" w:rsidRPr="00543667" w:rsidRDefault="00DD40F5" w:rsidP="00C7667F">
            <w:pPr>
              <w:pStyle w:val="TAL"/>
              <w:rPr>
                <w:rFonts w:eastAsia="Batang" w:cs="Arial"/>
                <w:lang w:eastAsia="ja-JP"/>
              </w:rPr>
            </w:pPr>
            <w:r w:rsidRPr="00C50398">
              <w:rPr>
                <w:rFonts w:cs="Arial" w:hint="eastAsia"/>
                <w:lang w:eastAsia="ja-JP"/>
              </w:rPr>
              <w:t>O</w:t>
            </w:r>
          </w:p>
        </w:tc>
        <w:tc>
          <w:tcPr>
            <w:tcW w:w="1526" w:type="dxa"/>
          </w:tcPr>
          <w:p w14:paraId="1F8EC0FB" w14:textId="77777777" w:rsidR="00DD40F5" w:rsidRPr="00FD0425" w:rsidRDefault="00DD40F5" w:rsidP="00C7667F">
            <w:pPr>
              <w:pStyle w:val="TAL"/>
              <w:rPr>
                <w:lang w:eastAsia="ja-JP"/>
              </w:rPr>
            </w:pPr>
          </w:p>
        </w:tc>
        <w:tc>
          <w:tcPr>
            <w:tcW w:w="1260" w:type="dxa"/>
          </w:tcPr>
          <w:p w14:paraId="428E2830" w14:textId="77777777" w:rsidR="00DD40F5" w:rsidRPr="00543667" w:rsidRDefault="00DD40F5" w:rsidP="00C7667F">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62A88C75" w14:textId="77777777" w:rsidR="00DD40F5" w:rsidRPr="00935200" w:rsidRDefault="00DD40F5" w:rsidP="00C7667F">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721483B" w14:textId="77777777" w:rsidR="00DD40F5" w:rsidRDefault="00DD40F5" w:rsidP="00C7667F">
            <w:pPr>
              <w:pStyle w:val="TAC"/>
              <w:rPr>
                <w:lang w:eastAsia="ja-JP"/>
              </w:rPr>
            </w:pPr>
            <w:r w:rsidRPr="00C50398">
              <w:rPr>
                <w:rFonts w:hint="eastAsia"/>
              </w:rPr>
              <w:t>Y</w:t>
            </w:r>
            <w:r w:rsidRPr="00C50398">
              <w:t>ES</w:t>
            </w:r>
          </w:p>
        </w:tc>
        <w:tc>
          <w:tcPr>
            <w:tcW w:w="1137" w:type="dxa"/>
          </w:tcPr>
          <w:p w14:paraId="52DCF692" w14:textId="77777777" w:rsidR="00DD40F5" w:rsidRDefault="00DD40F5" w:rsidP="00C7667F">
            <w:pPr>
              <w:pStyle w:val="TAC"/>
              <w:rPr>
                <w:rFonts w:eastAsia="Batang" w:cs="Arial"/>
                <w:lang w:eastAsia="ja-JP"/>
              </w:rPr>
            </w:pPr>
            <w:r w:rsidRPr="00C50398">
              <w:rPr>
                <w:rFonts w:eastAsia="Batang" w:cs="Arial" w:hint="eastAsia"/>
              </w:rPr>
              <w:t>i</w:t>
            </w:r>
            <w:r w:rsidRPr="00C50398">
              <w:rPr>
                <w:rFonts w:eastAsia="Batang" w:cs="Arial"/>
              </w:rPr>
              <w:t>gnore</w:t>
            </w:r>
          </w:p>
        </w:tc>
      </w:tr>
      <w:tr w:rsidR="00DD40F5" w:rsidRPr="00FD0425" w14:paraId="6D89519D" w14:textId="77777777" w:rsidTr="00C7667F">
        <w:tc>
          <w:tcPr>
            <w:tcW w:w="2578" w:type="dxa"/>
          </w:tcPr>
          <w:p w14:paraId="586F4DD3" w14:textId="77777777" w:rsidR="00DD40F5" w:rsidRPr="00C50398" w:rsidRDefault="00DD40F5" w:rsidP="00C7667F">
            <w:pPr>
              <w:pStyle w:val="TAL"/>
            </w:pPr>
            <w:r>
              <w:t>Time Synchronisation Assistance Information</w:t>
            </w:r>
            <w:r w:rsidRPr="00014E02" w:rsidDel="00014E02">
              <w:t xml:space="preserve"> </w:t>
            </w:r>
          </w:p>
        </w:tc>
        <w:tc>
          <w:tcPr>
            <w:tcW w:w="1104" w:type="dxa"/>
          </w:tcPr>
          <w:p w14:paraId="41097D08" w14:textId="77777777" w:rsidR="00DD40F5" w:rsidRPr="00C50398" w:rsidRDefault="00DD40F5" w:rsidP="00C7667F">
            <w:pPr>
              <w:pStyle w:val="TAL"/>
              <w:rPr>
                <w:rFonts w:cs="Arial"/>
                <w:lang w:eastAsia="ja-JP"/>
              </w:rPr>
            </w:pPr>
            <w:r>
              <w:rPr>
                <w:rFonts w:cs="Arial"/>
                <w:lang w:eastAsia="ja-JP"/>
              </w:rPr>
              <w:t>O</w:t>
            </w:r>
          </w:p>
        </w:tc>
        <w:tc>
          <w:tcPr>
            <w:tcW w:w="1526" w:type="dxa"/>
          </w:tcPr>
          <w:p w14:paraId="240E8389" w14:textId="77777777" w:rsidR="00DD40F5" w:rsidRPr="00FD0425" w:rsidRDefault="00DD40F5" w:rsidP="00C7667F">
            <w:pPr>
              <w:pStyle w:val="TAL"/>
              <w:rPr>
                <w:lang w:eastAsia="ja-JP"/>
              </w:rPr>
            </w:pPr>
          </w:p>
        </w:tc>
        <w:tc>
          <w:tcPr>
            <w:tcW w:w="1260" w:type="dxa"/>
          </w:tcPr>
          <w:p w14:paraId="5BD8DA43" w14:textId="77777777" w:rsidR="00DD40F5" w:rsidRPr="00C50398" w:rsidRDefault="00DD40F5" w:rsidP="00C7667F">
            <w:pPr>
              <w:pStyle w:val="TAL"/>
              <w:rPr>
                <w:rFonts w:cs="Arial"/>
                <w:lang w:eastAsia="ja-JP"/>
              </w:rPr>
            </w:pPr>
            <w:r w:rsidRPr="002823BE">
              <w:rPr>
                <w:rFonts w:cs="Arial"/>
                <w:lang w:eastAsia="ja-JP"/>
              </w:rPr>
              <w:t>9.2.3.153</w:t>
            </w:r>
          </w:p>
        </w:tc>
        <w:tc>
          <w:tcPr>
            <w:tcW w:w="1800" w:type="dxa"/>
          </w:tcPr>
          <w:p w14:paraId="293A1EB9" w14:textId="77777777" w:rsidR="00DD40F5" w:rsidRDefault="00DD40F5" w:rsidP="00C7667F">
            <w:pPr>
              <w:pStyle w:val="TAL"/>
              <w:rPr>
                <w:rFonts w:eastAsia="Malgun Gothic" w:cs="Arial"/>
                <w:lang w:eastAsia="ja-JP"/>
              </w:rPr>
            </w:pPr>
          </w:p>
        </w:tc>
        <w:tc>
          <w:tcPr>
            <w:tcW w:w="1080" w:type="dxa"/>
          </w:tcPr>
          <w:p w14:paraId="35B965A4" w14:textId="77777777" w:rsidR="00DD40F5" w:rsidRPr="00C50398" w:rsidRDefault="00DD40F5" w:rsidP="00C7667F">
            <w:pPr>
              <w:pStyle w:val="TAC"/>
            </w:pPr>
            <w:r>
              <w:rPr>
                <w:rFonts w:eastAsia="SimSun"/>
                <w:lang w:eastAsia="zh-CN"/>
              </w:rPr>
              <w:t>YES</w:t>
            </w:r>
          </w:p>
        </w:tc>
        <w:tc>
          <w:tcPr>
            <w:tcW w:w="1137" w:type="dxa"/>
          </w:tcPr>
          <w:p w14:paraId="247D1487" w14:textId="77777777" w:rsidR="00DD40F5" w:rsidRPr="00C50398" w:rsidRDefault="00DD40F5" w:rsidP="00C7667F">
            <w:pPr>
              <w:pStyle w:val="TAC"/>
              <w:rPr>
                <w:rFonts w:eastAsia="Batang" w:cs="Arial"/>
              </w:rPr>
            </w:pPr>
            <w:r>
              <w:rPr>
                <w:lang w:eastAsia="ja-JP"/>
              </w:rPr>
              <w:t>ignore</w:t>
            </w:r>
          </w:p>
        </w:tc>
      </w:tr>
      <w:tr w:rsidR="00DD40F5" w:rsidRPr="00FD0425" w14:paraId="156AF31C" w14:textId="77777777" w:rsidTr="00C7667F">
        <w:tc>
          <w:tcPr>
            <w:tcW w:w="2578" w:type="dxa"/>
          </w:tcPr>
          <w:p w14:paraId="480CD451" w14:textId="77777777" w:rsidR="00DD40F5" w:rsidRDefault="00DD40F5" w:rsidP="00C7667F">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2F3A1100" w14:textId="77777777" w:rsidR="00DD40F5" w:rsidRDefault="00DD40F5" w:rsidP="00C7667F">
            <w:pPr>
              <w:pStyle w:val="TAL"/>
              <w:rPr>
                <w:rFonts w:cs="Arial"/>
                <w:lang w:eastAsia="ja-JP"/>
              </w:rPr>
            </w:pPr>
            <w:r>
              <w:rPr>
                <w:lang w:eastAsia="ja-JP"/>
              </w:rPr>
              <w:t>O</w:t>
            </w:r>
          </w:p>
        </w:tc>
        <w:tc>
          <w:tcPr>
            <w:tcW w:w="1526" w:type="dxa"/>
          </w:tcPr>
          <w:p w14:paraId="61AB0437" w14:textId="77777777" w:rsidR="00DD40F5" w:rsidRPr="00FD0425" w:rsidRDefault="00DD40F5" w:rsidP="00C7667F">
            <w:pPr>
              <w:pStyle w:val="TAL"/>
              <w:rPr>
                <w:lang w:eastAsia="ja-JP"/>
              </w:rPr>
            </w:pPr>
          </w:p>
        </w:tc>
        <w:tc>
          <w:tcPr>
            <w:tcW w:w="1260" w:type="dxa"/>
          </w:tcPr>
          <w:p w14:paraId="78CD9C4D" w14:textId="77777777" w:rsidR="00DD40F5" w:rsidRPr="002823BE" w:rsidRDefault="00DD40F5" w:rsidP="00C7667F">
            <w:pPr>
              <w:pStyle w:val="TAL"/>
              <w:rPr>
                <w:rFonts w:cs="Arial"/>
                <w:lang w:eastAsia="ja-JP"/>
              </w:rPr>
            </w:pPr>
            <w:r w:rsidRPr="00716682">
              <w:rPr>
                <w:lang w:eastAsia="ja-JP"/>
              </w:rPr>
              <w:t>9.2.3.156</w:t>
            </w:r>
          </w:p>
        </w:tc>
        <w:tc>
          <w:tcPr>
            <w:tcW w:w="1800" w:type="dxa"/>
          </w:tcPr>
          <w:p w14:paraId="02F22C83" w14:textId="77777777" w:rsidR="00DD40F5" w:rsidRDefault="00DD40F5" w:rsidP="00C7667F">
            <w:pPr>
              <w:pStyle w:val="TAL"/>
              <w:rPr>
                <w:rFonts w:eastAsia="Malgun Gothic" w:cs="Arial"/>
                <w:lang w:eastAsia="ja-JP"/>
              </w:rPr>
            </w:pPr>
          </w:p>
        </w:tc>
        <w:tc>
          <w:tcPr>
            <w:tcW w:w="1080" w:type="dxa"/>
          </w:tcPr>
          <w:p w14:paraId="1FA25EDB" w14:textId="77777777" w:rsidR="00DD40F5" w:rsidRDefault="00DD40F5" w:rsidP="00C7667F">
            <w:pPr>
              <w:pStyle w:val="TAC"/>
              <w:rPr>
                <w:rFonts w:eastAsia="SimSun"/>
                <w:lang w:eastAsia="zh-CN"/>
              </w:rPr>
            </w:pPr>
            <w:r>
              <w:t>YES</w:t>
            </w:r>
          </w:p>
        </w:tc>
        <w:tc>
          <w:tcPr>
            <w:tcW w:w="1137" w:type="dxa"/>
          </w:tcPr>
          <w:p w14:paraId="331DB30E" w14:textId="77777777" w:rsidR="00DD40F5" w:rsidRDefault="00DD40F5" w:rsidP="00C7667F">
            <w:pPr>
              <w:pStyle w:val="TAC"/>
              <w:rPr>
                <w:lang w:eastAsia="ja-JP"/>
              </w:rPr>
            </w:pPr>
            <w:r>
              <w:t>ignore</w:t>
            </w:r>
          </w:p>
        </w:tc>
      </w:tr>
      <w:tr w:rsidR="00DD40F5" w:rsidRPr="00FD0425" w14:paraId="16913AE0" w14:textId="77777777" w:rsidTr="00C7667F">
        <w:tc>
          <w:tcPr>
            <w:tcW w:w="2578" w:type="dxa"/>
          </w:tcPr>
          <w:p w14:paraId="42FD368A" w14:textId="77777777" w:rsidR="00DD40F5" w:rsidRPr="00105EA2" w:rsidRDefault="00DD40F5" w:rsidP="00C7667F">
            <w:pPr>
              <w:pStyle w:val="TAL"/>
              <w:rPr>
                <w:bCs/>
                <w:lang w:eastAsia="ja-JP"/>
              </w:rPr>
            </w:pPr>
            <w:r>
              <w:rPr>
                <w:lang w:eastAsia="zh-CN"/>
              </w:rPr>
              <w:t>5G ProSe Authorized</w:t>
            </w:r>
          </w:p>
        </w:tc>
        <w:tc>
          <w:tcPr>
            <w:tcW w:w="1104" w:type="dxa"/>
          </w:tcPr>
          <w:p w14:paraId="07221CE9" w14:textId="77777777" w:rsidR="00DD40F5" w:rsidRDefault="00DD40F5" w:rsidP="00C7667F">
            <w:pPr>
              <w:pStyle w:val="TAL"/>
              <w:rPr>
                <w:lang w:eastAsia="ja-JP"/>
              </w:rPr>
            </w:pPr>
            <w:r>
              <w:rPr>
                <w:lang w:eastAsia="ja-JP"/>
              </w:rPr>
              <w:t>O</w:t>
            </w:r>
          </w:p>
        </w:tc>
        <w:tc>
          <w:tcPr>
            <w:tcW w:w="1526" w:type="dxa"/>
          </w:tcPr>
          <w:p w14:paraId="42BBC2C7" w14:textId="77777777" w:rsidR="00DD40F5" w:rsidRPr="00FD0425" w:rsidRDefault="00DD40F5" w:rsidP="00C7667F">
            <w:pPr>
              <w:pStyle w:val="TAL"/>
              <w:rPr>
                <w:lang w:eastAsia="ja-JP"/>
              </w:rPr>
            </w:pPr>
          </w:p>
        </w:tc>
        <w:tc>
          <w:tcPr>
            <w:tcW w:w="1260" w:type="dxa"/>
          </w:tcPr>
          <w:p w14:paraId="382C259C" w14:textId="77777777" w:rsidR="00DD40F5" w:rsidRPr="00716682" w:rsidRDefault="00DD40F5" w:rsidP="00C7667F">
            <w:pPr>
              <w:pStyle w:val="TAL"/>
              <w:rPr>
                <w:lang w:eastAsia="ja-JP"/>
              </w:rPr>
            </w:pPr>
            <w:r w:rsidRPr="00D84E43">
              <w:rPr>
                <w:lang w:eastAsia="ja-JP"/>
              </w:rPr>
              <w:t>9.2.3.159</w:t>
            </w:r>
          </w:p>
        </w:tc>
        <w:tc>
          <w:tcPr>
            <w:tcW w:w="1800" w:type="dxa"/>
          </w:tcPr>
          <w:p w14:paraId="10AB98EF" w14:textId="77777777" w:rsidR="00DD40F5" w:rsidRDefault="00DD40F5" w:rsidP="00C7667F">
            <w:pPr>
              <w:pStyle w:val="TAL"/>
              <w:rPr>
                <w:rFonts w:eastAsia="Malgun Gothic" w:cs="Arial"/>
                <w:lang w:eastAsia="ja-JP"/>
              </w:rPr>
            </w:pPr>
          </w:p>
        </w:tc>
        <w:tc>
          <w:tcPr>
            <w:tcW w:w="1080" w:type="dxa"/>
          </w:tcPr>
          <w:p w14:paraId="2216B256" w14:textId="77777777" w:rsidR="00DD40F5" w:rsidRDefault="00DD40F5" w:rsidP="00C7667F">
            <w:pPr>
              <w:pStyle w:val="TAC"/>
            </w:pPr>
            <w:r>
              <w:rPr>
                <w:rFonts w:eastAsia="SimSun"/>
              </w:rPr>
              <w:t>YES</w:t>
            </w:r>
          </w:p>
        </w:tc>
        <w:tc>
          <w:tcPr>
            <w:tcW w:w="1137" w:type="dxa"/>
          </w:tcPr>
          <w:p w14:paraId="5BC458D8" w14:textId="77777777" w:rsidR="00DD40F5" w:rsidRDefault="00DD40F5" w:rsidP="00C7667F">
            <w:pPr>
              <w:pStyle w:val="TAC"/>
            </w:pPr>
            <w:r>
              <w:rPr>
                <w:rFonts w:eastAsia="SimSun"/>
                <w:lang w:eastAsia="ja-JP"/>
              </w:rPr>
              <w:t>ignore</w:t>
            </w:r>
          </w:p>
        </w:tc>
      </w:tr>
      <w:tr w:rsidR="00DD40F5" w:rsidRPr="00FD0425" w14:paraId="67BE5F9A" w14:textId="77777777" w:rsidTr="00C7667F">
        <w:tc>
          <w:tcPr>
            <w:tcW w:w="2578" w:type="dxa"/>
          </w:tcPr>
          <w:p w14:paraId="5C8C6622" w14:textId="77777777" w:rsidR="00DD40F5" w:rsidRPr="00105EA2" w:rsidRDefault="00DD40F5" w:rsidP="00C7667F">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1137207D" w14:textId="77777777" w:rsidR="00DD40F5" w:rsidRDefault="00DD40F5" w:rsidP="00C7667F">
            <w:pPr>
              <w:pStyle w:val="TAL"/>
              <w:rPr>
                <w:lang w:eastAsia="ja-JP"/>
              </w:rPr>
            </w:pPr>
            <w:r w:rsidRPr="009A44DA">
              <w:rPr>
                <w:rFonts w:hint="eastAsia"/>
                <w:lang w:eastAsia="ja-JP"/>
              </w:rPr>
              <w:t>O</w:t>
            </w:r>
          </w:p>
        </w:tc>
        <w:tc>
          <w:tcPr>
            <w:tcW w:w="1526" w:type="dxa"/>
          </w:tcPr>
          <w:p w14:paraId="0AE611BD" w14:textId="77777777" w:rsidR="00DD40F5" w:rsidRPr="00FD0425" w:rsidRDefault="00DD40F5" w:rsidP="00C7667F">
            <w:pPr>
              <w:pStyle w:val="TAL"/>
              <w:rPr>
                <w:lang w:eastAsia="ja-JP"/>
              </w:rPr>
            </w:pPr>
          </w:p>
        </w:tc>
        <w:tc>
          <w:tcPr>
            <w:tcW w:w="1260" w:type="dxa"/>
          </w:tcPr>
          <w:p w14:paraId="37432739" w14:textId="77777777" w:rsidR="00DD40F5" w:rsidRPr="00716682" w:rsidRDefault="00DD40F5" w:rsidP="00C7667F">
            <w:pPr>
              <w:pStyle w:val="TAL"/>
              <w:rPr>
                <w:lang w:eastAsia="ja-JP"/>
              </w:rPr>
            </w:pPr>
            <w:r w:rsidRPr="00D84E43">
              <w:rPr>
                <w:lang w:eastAsia="ja-JP"/>
              </w:rPr>
              <w:t>9.2.3.1</w:t>
            </w:r>
            <w:r>
              <w:rPr>
                <w:lang w:eastAsia="ja-JP"/>
              </w:rPr>
              <w:t>60</w:t>
            </w:r>
          </w:p>
        </w:tc>
        <w:tc>
          <w:tcPr>
            <w:tcW w:w="1800" w:type="dxa"/>
          </w:tcPr>
          <w:p w14:paraId="26448BF4" w14:textId="77777777" w:rsidR="00DD40F5" w:rsidRDefault="00DD40F5" w:rsidP="00C7667F">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EB9C5BE" w14:textId="77777777" w:rsidR="00DD40F5" w:rsidRDefault="00DD40F5" w:rsidP="00C7667F">
            <w:pPr>
              <w:pStyle w:val="TAC"/>
            </w:pPr>
            <w:r w:rsidRPr="009A44DA">
              <w:rPr>
                <w:rFonts w:eastAsia="SimSun"/>
              </w:rPr>
              <w:t>YES</w:t>
            </w:r>
          </w:p>
        </w:tc>
        <w:tc>
          <w:tcPr>
            <w:tcW w:w="1137" w:type="dxa"/>
          </w:tcPr>
          <w:p w14:paraId="27E3C30C" w14:textId="77777777" w:rsidR="00DD40F5" w:rsidRDefault="00DD40F5" w:rsidP="00C7667F">
            <w:pPr>
              <w:pStyle w:val="TAC"/>
            </w:pPr>
            <w:r w:rsidRPr="009A44DA">
              <w:rPr>
                <w:rFonts w:eastAsia="SimSun"/>
                <w:lang w:eastAsia="ja-JP"/>
              </w:rPr>
              <w:t>ignore</w:t>
            </w:r>
          </w:p>
        </w:tc>
      </w:tr>
      <w:tr w:rsidR="00DD40F5" w:rsidRPr="00FD0425" w14:paraId="7BD2ADC7" w14:textId="77777777" w:rsidTr="00C7667F">
        <w:trPr>
          <w:ins w:id="160" w:author="Nokia" w:date="2022-10-30T14:05:00Z"/>
        </w:trPr>
        <w:tc>
          <w:tcPr>
            <w:tcW w:w="2578" w:type="dxa"/>
          </w:tcPr>
          <w:p w14:paraId="097FC453" w14:textId="52AE566D" w:rsidR="00DD40F5" w:rsidRPr="009A44DA" w:rsidRDefault="0060151F" w:rsidP="00C7667F">
            <w:pPr>
              <w:pStyle w:val="TAL"/>
              <w:rPr>
                <w:ins w:id="161" w:author="Nokia" w:date="2022-10-30T14:05:00Z"/>
                <w:lang w:eastAsia="zh-CN"/>
              </w:rPr>
            </w:pPr>
            <w:ins w:id="162" w:author="Nokia" w:date="2022-10-30T14:17:00Z">
              <w:r>
                <w:rPr>
                  <w:lang w:eastAsia="zh-CN"/>
                </w:rPr>
                <w:t xml:space="preserve">Cell-based </w:t>
              </w:r>
            </w:ins>
            <w:ins w:id="163" w:author="Nokia" w:date="2022-10-30T14:05:00Z">
              <w:r w:rsidR="00DD40F5">
                <w:rPr>
                  <w:lang w:eastAsia="zh-CN"/>
                </w:rPr>
                <w:t>Trajectory Prediction</w:t>
              </w:r>
            </w:ins>
          </w:p>
        </w:tc>
        <w:tc>
          <w:tcPr>
            <w:tcW w:w="1104" w:type="dxa"/>
          </w:tcPr>
          <w:p w14:paraId="059B5E9A" w14:textId="4A99B6D1" w:rsidR="00DD40F5" w:rsidRPr="009A44DA" w:rsidRDefault="00DD40F5" w:rsidP="00C7667F">
            <w:pPr>
              <w:pStyle w:val="TAL"/>
              <w:rPr>
                <w:ins w:id="164" w:author="Nokia" w:date="2022-10-30T14:05:00Z"/>
                <w:lang w:eastAsia="ja-JP"/>
              </w:rPr>
            </w:pPr>
            <w:ins w:id="165" w:author="Nokia" w:date="2022-10-30T14:05:00Z">
              <w:r>
                <w:rPr>
                  <w:lang w:eastAsia="ja-JP"/>
                </w:rPr>
                <w:t>O</w:t>
              </w:r>
            </w:ins>
          </w:p>
        </w:tc>
        <w:tc>
          <w:tcPr>
            <w:tcW w:w="1526" w:type="dxa"/>
          </w:tcPr>
          <w:p w14:paraId="3488E122" w14:textId="77777777" w:rsidR="00DD40F5" w:rsidRPr="00FD0425" w:rsidRDefault="00DD40F5" w:rsidP="00C7667F">
            <w:pPr>
              <w:pStyle w:val="TAL"/>
              <w:rPr>
                <w:ins w:id="166" w:author="Nokia" w:date="2022-10-30T14:05:00Z"/>
                <w:lang w:eastAsia="ja-JP"/>
              </w:rPr>
            </w:pPr>
          </w:p>
        </w:tc>
        <w:tc>
          <w:tcPr>
            <w:tcW w:w="1260" w:type="dxa"/>
          </w:tcPr>
          <w:p w14:paraId="0231AF1F" w14:textId="36B58B6A" w:rsidR="00DD40F5" w:rsidRPr="00D84E43" w:rsidRDefault="00DD40F5" w:rsidP="00C7667F">
            <w:pPr>
              <w:pStyle w:val="TAL"/>
              <w:rPr>
                <w:ins w:id="167" w:author="Nokia" w:date="2022-10-30T14:05:00Z"/>
                <w:lang w:eastAsia="ja-JP"/>
              </w:rPr>
            </w:pPr>
            <w:ins w:id="168" w:author="Nokia" w:date="2022-10-30T14:05:00Z">
              <w:r>
                <w:rPr>
                  <w:lang w:eastAsia="ja-JP"/>
                </w:rPr>
                <w:t>9.2.</w:t>
              </w:r>
            </w:ins>
            <w:ins w:id="169" w:author="Nokia" w:date="2022-10-30T14:06:00Z">
              <w:r>
                <w:rPr>
                  <w:lang w:eastAsia="ja-JP"/>
                </w:rPr>
                <w:t>3.xx</w:t>
              </w:r>
            </w:ins>
          </w:p>
        </w:tc>
        <w:tc>
          <w:tcPr>
            <w:tcW w:w="1800" w:type="dxa"/>
          </w:tcPr>
          <w:p w14:paraId="4717DC9A" w14:textId="77777777" w:rsidR="00DD40F5" w:rsidRPr="00935200" w:rsidRDefault="00DD40F5" w:rsidP="00C7667F">
            <w:pPr>
              <w:pStyle w:val="TAL"/>
              <w:rPr>
                <w:ins w:id="170" w:author="Nokia" w:date="2022-10-30T14:05:00Z"/>
                <w:rFonts w:eastAsia="Malgun Gothic" w:cs="Arial"/>
                <w:lang w:eastAsia="ja-JP"/>
              </w:rPr>
            </w:pPr>
          </w:p>
        </w:tc>
        <w:tc>
          <w:tcPr>
            <w:tcW w:w="1080" w:type="dxa"/>
          </w:tcPr>
          <w:p w14:paraId="7976DD74" w14:textId="0F3EFA3D" w:rsidR="00DD40F5" w:rsidRPr="009A44DA" w:rsidRDefault="00DD40F5" w:rsidP="00C7667F">
            <w:pPr>
              <w:pStyle w:val="TAC"/>
              <w:rPr>
                <w:ins w:id="171" w:author="Nokia" w:date="2022-10-30T14:05:00Z"/>
                <w:rFonts w:eastAsia="SimSun"/>
              </w:rPr>
            </w:pPr>
            <w:ins w:id="172" w:author="Nokia" w:date="2022-10-30T14:06:00Z">
              <w:r>
                <w:rPr>
                  <w:rFonts w:eastAsia="SimSun"/>
                </w:rPr>
                <w:t>YES</w:t>
              </w:r>
            </w:ins>
          </w:p>
        </w:tc>
        <w:tc>
          <w:tcPr>
            <w:tcW w:w="1137" w:type="dxa"/>
          </w:tcPr>
          <w:p w14:paraId="601AB65B" w14:textId="3BEF13D1" w:rsidR="00DD40F5" w:rsidRPr="009A44DA" w:rsidRDefault="00DD40F5" w:rsidP="00C7667F">
            <w:pPr>
              <w:pStyle w:val="TAC"/>
              <w:rPr>
                <w:ins w:id="173" w:author="Nokia" w:date="2022-10-30T14:05:00Z"/>
                <w:rFonts w:eastAsia="SimSun"/>
                <w:lang w:eastAsia="ja-JP"/>
              </w:rPr>
            </w:pPr>
            <w:ins w:id="174" w:author="Nokia" w:date="2022-10-30T14:06:00Z">
              <w:r>
                <w:rPr>
                  <w:rFonts w:eastAsia="SimSun"/>
                  <w:lang w:eastAsia="ja-JP"/>
                </w:rPr>
                <w:t>ignore</w:t>
              </w:r>
            </w:ins>
          </w:p>
        </w:tc>
      </w:tr>
    </w:tbl>
    <w:p w14:paraId="0D667249" w14:textId="77777777" w:rsidR="00DD40F5" w:rsidRDefault="00DD40F5" w:rsidP="00DD40F5">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D40F5" w:rsidRPr="00B22C47" w14:paraId="44EBBB95" w14:textId="77777777" w:rsidTr="00C7667F">
        <w:tc>
          <w:tcPr>
            <w:tcW w:w="3244" w:type="dxa"/>
            <w:tcBorders>
              <w:top w:val="single" w:sz="4" w:space="0" w:color="auto"/>
              <w:left w:val="single" w:sz="4" w:space="0" w:color="auto"/>
              <w:bottom w:val="single" w:sz="4" w:space="0" w:color="auto"/>
              <w:right w:val="single" w:sz="4" w:space="0" w:color="auto"/>
            </w:tcBorders>
            <w:hideMark/>
          </w:tcPr>
          <w:p w14:paraId="2E3B1E1B" w14:textId="77777777" w:rsidR="00DD40F5" w:rsidRPr="00B22C47" w:rsidRDefault="00DD40F5" w:rsidP="00C7667F">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CFEC581" w14:textId="77777777" w:rsidR="00DD40F5" w:rsidRPr="00B22C47" w:rsidRDefault="00DD40F5" w:rsidP="00C7667F">
            <w:pPr>
              <w:pStyle w:val="TAH"/>
              <w:rPr>
                <w:lang w:eastAsia="ja-JP"/>
              </w:rPr>
            </w:pPr>
            <w:r w:rsidRPr="00B22C47">
              <w:t>Explanation</w:t>
            </w:r>
          </w:p>
        </w:tc>
      </w:tr>
      <w:tr w:rsidR="00DD40F5" w:rsidRPr="00B22C47" w14:paraId="18835EF7" w14:textId="77777777" w:rsidTr="00C7667F">
        <w:tc>
          <w:tcPr>
            <w:tcW w:w="3244" w:type="dxa"/>
            <w:tcBorders>
              <w:top w:val="single" w:sz="4" w:space="0" w:color="auto"/>
              <w:left w:val="single" w:sz="4" w:space="0" w:color="auto"/>
              <w:bottom w:val="single" w:sz="4" w:space="0" w:color="auto"/>
              <w:right w:val="single" w:sz="4" w:space="0" w:color="auto"/>
            </w:tcBorders>
            <w:hideMark/>
          </w:tcPr>
          <w:p w14:paraId="2288152D" w14:textId="77777777" w:rsidR="00DD40F5" w:rsidRPr="00B22C47" w:rsidRDefault="00DD40F5" w:rsidP="00C7667F">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59A13537" w14:textId="77777777" w:rsidR="00DD40F5" w:rsidRPr="00B22C47" w:rsidRDefault="00DD40F5" w:rsidP="00C7667F">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2DEF75C" w14:textId="77777777" w:rsidR="00DD40F5" w:rsidRPr="00B22C47" w:rsidRDefault="00DD40F5" w:rsidP="00DD40F5">
      <w:pPr>
        <w:rPr>
          <w:snapToGrid w:val="0"/>
        </w:rPr>
      </w:pPr>
    </w:p>
    <w:p w14:paraId="3EC43ECB" w14:textId="77777777" w:rsidR="00DD40F5" w:rsidRPr="00C05BBF" w:rsidRDefault="00DD40F5" w:rsidP="00DD40F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40F5" w:rsidRPr="00FF1BAF" w14:paraId="691F4E0B" w14:textId="77777777" w:rsidTr="00C7667F">
        <w:tc>
          <w:tcPr>
            <w:tcW w:w="3686" w:type="dxa"/>
          </w:tcPr>
          <w:p w14:paraId="09A9B856" w14:textId="77777777" w:rsidR="00DD40F5" w:rsidRPr="00FF1BAF" w:rsidRDefault="00DD40F5" w:rsidP="00C7667F">
            <w:pPr>
              <w:pStyle w:val="TAH"/>
              <w:rPr>
                <w:lang w:eastAsia="ja-JP"/>
              </w:rPr>
            </w:pPr>
            <w:r w:rsidRPr="00FF1BAF">
              <w:rPr>
                <w:lang w:eastAsia="ja-JP"/>
              </w:rPr>
              <w:t>Range bound</w:t>
            </w:r>
          </w:p>
        </w:tc>
        <w:tc>
          <w:tcPr>
            <w:tcW w:w="5670" w:type="dxa"/>
          </w:tcPr>
          <w:p w14:paraId="4F116367" w14:textId="77777777" w:rsidR="00DD40F5" w:rsidRPr="00FF1BAF" w:rsidRDefault="00DD40F5" w:rsidP="00C7667F">
            <w:pPr>
              <w:pStyle w:val="TAH"/>
              <w:rPr>
                <w:lang w:eastAsia="ja-JP"/>
              </w:rPr>
            </w:pPr>
            <w:r w:rsidRPr="00FF1BAF">
              <w:rPr>
                <w:lang w:eastAsia="ja-JP"/>
              </w:rPr>
              <w:t>Explanation</w:t>
            </w:r>
          </w:p>
        </w:tc>
      </w:tr>
      <w:tr w:rsidR="00DD40F5" w:rsidRPr="00FF1BAF" w14:paraId="3B3CB246" w14:textId="77777777" w:rsidTr="00C7667F">
        <w:tc>
          <w:tcPr>
            <w:tcW w:w="3686" w:type="dxa"/>
          </w:tcPr>
          <w:p w14:paraId="7101DDDA" w14:textId="77777777" w:rsidR="00DD40F5" w:rsidRPr="00FF1BAF" w:rsidRDefault="00DD40F5" w:rsidP="00C7667F">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FA8D693" w14:textId="77777777" w:rsidR="00DD40F5" w:rsidRPr="00FF1BAF" w:rsidRDefault="00DD40F5" w:rsidP="00C7667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8D35C4E" w14:textId="3F8905FC" w:rsidR="00DD40F5" w:rsidRDefault="00DD40F5" w:rsidP="00C8625B">
      <w:pPr>
        <w:rPr>
          <w:b/>
          <w:bCs/>
        </w:rPr>
      </w:pPr>
    </w:p>
    <w:p w14:paraId="46B95623" w14:textId="16106FD3" w:rsidR="00DD40F5" w:rsidRDefault="00DD40F5" w:rsidP="00DD40F5">
      <w:pPr>
        <w:jc w:val="center"/>
      </w:pPr>
      <w:r w:rsidRPr="00D70737">
        <w:rPr>
          <w:highlight w:val="yellow"/>
        </w:rPr>
        <w:t xml:space="preserve">&lt;&lt;&lt; </w:t>
      </w:r>
      <w:r>
        <w:rPr>
          <w:highlight w:val="yellow"/>
        </w:rPr>
        <w:t>next</w:t>
      </w:r>
      <w:r w:rsidRPr="00D70737">
        <w:rPr>
          <w:highlight w:val="yellow"/>
        </w:rPr>
        <w:t xml:space="preserve"> change &gt;&gt;&gt;</w:t>
      </w:r>
    </w:p>
    <w:p w14:paraId="3DBD8159" w14:textId="2FDDBCAA" w:rsidR="0060151F" w:rsidRPr="00FD0425" w:rsidRDefault="0060151F" w:rsidP="0060151F">
      <w:pPr>
        <w:pStyle w:val="Heading4"/>
        <w:rPr>
          <w:ins w:id="175" w:author="Nokia" w:date="2022-10-30T14:18:00Z"/>
        </w:rPr>
      </w:pPr>
      <w:bookmarkStart w:id="176" w:name="_Toc20955373"/>
      <w:bookmarkStart w:id="177" w:name="_Toc29991576"/>
      <w:bookmarkStart w:id="178" w:name="_Toc36555977"/>
      <w:bookmarkStart w:id="179" w:name="_Toc44497722"/>
      <w:bookmarkStart w:id="180" w:name="_Toc45108109"/>
      <w:bookmarkStart w:id="181" w:name="_Toc45901729"/>
      <w:bookmarkStart w:id="182" w:name="_Toc51850810"/>
      <w:bookmarkStart w:id="183" w:name="_Toc56693814"/>
      <w:bookmarkStart w:id="184" w:name="_Toc64447358"/>
      <w:bookmarkStart w:id="185" w:name="_Toc66286852"/>
      <w:bookmarkStart w:id="186" w:name="_Toc74151547"/>
      <w:bookmarkStart w:id="187" w:name="_Toc88654020"/>
      <w:bookmarkStart w:id="188" w:name="_Toc97904376"/>
      <w:bookmarkStart w:id="189" w:name="_Toc98868490"/>
      <w:bookmarkStart w:id="190" w:name="_Toc105174775"/>
      <w:bookmarkStart w:id="191" w:name="_Toc106109612"/>
      <w:bookmarkStart w:id="192" w:name="_Toc113825433"/>
      <w:ins w:id="193" w:author="Nokia" w:date="2022-10-30T14:18:00Z">
        <w:r w:rsidRPr="00FD0425">
          <w:t>9.2.3.</w:t>
        </w:r>
        <w:r>
          <w:t>xx</w:t>
        </w:r>
        <w:r w:rsidRPr="00FD0425">
          <w:tab/>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t>Cell-based Trajectory Prediction</w:t>
        </w:r>
      </w:ins>
    </w:p>
    <w:p w14:paraId="7930F1F8" w14:textId="492253DE" w:rsidR="0060151F" w:rsidRPr="0060151F" w:rsidRDefault="0060151F" w:rsidP="00355CDC">
      <w:pPr>
        <w:rPr>
          <w:ins w:id="194" w:author="Nokia" w:date="2022-10-30T14:18:00Z"/>
          <w:b/>
          <w:bCs/>
        </w:rPr>
      </w:pPr>
      <w:ins w:id="195" w:author="Nokia" w:date="2022-10-30T14:18:00Z">
        <w:r w:rsidRPr="00FD0425">
          <w:t xml:space="preserve">The </w:t>
        </w:r>
      </w:ins>
      <w:ins w:id="196" w:author="Nokia" w:date="2022-10-30T14:19:00Z">
        <w:r>
          <w:rPr>
            <w:i/>
            <w:iCs/>
          </w:rPr>
          <w:t xml:space="preserve">Cell-based Trajectory Prediction </w:t>
        </w:r>
      </w:ins>
      <w:ins w:id="197" w:author="Nokia" w:date="2022-10-30T14:18:00Z">
        <w:r w:rsidRPr="00FD0425">
          <w:t xml:space="preserve"> IE contains </w:t>
        </w:r>
      </w:ins>
      <w:ins w:id="198" w:author="Nokia" w:date="2022-11-03T22:49:00Z">
        <w:r w:rsidR="00DA0001">
          <w:t xml:space="preserve">predicted cell information for a </w:t>
        </w:r>
      </w:ins>
      <w:ins w:id="199" w:author="Nokia" w:date="2022-10-30T14:21:00Z">
        <w:r>
          <w:t xml:space="preserve">list of cells into the future that a UE </w:t>
        </w:r>
      </w:ins>
      <w:ins w:id="200" w:author="Nokia" w:date="2022-10-30T14:24:00Z">
        <w:r w:rsidRPr="0060151F">
          <w:t>is expected to camp on in RRC Connected, RRC Idle or RRC Inactive states.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60151F" w:rsidRPr="00FD0425" w14:paraId="3C21A7D6" w14:textId="77777777" w:rsidTr="00C7667F">
        <w:trPr>
          <w:ins w:id="201" w:author="Nokia" w:date="2022-10-30T14:18:00Z"/>
        </w:trPr>
        <w:tc>
          <w:tcPr>
            <w:tcW w:w="2518" w:type="dxa"/>
          </w:tcPr>
          <w:p w14:paraId="65BFBC50" w14:textId="77777777" w:rsidR="0060151F" w:rsidRPr="00FD0425" w:rsidRDefault="0060151F" w:rsidP="00C7667F">
            <w:pPr>
              <w:pStyle w:val="TAH"/>
              <w:rPr>
                <w:ins w:id="202" w:author="Nokia" w:date="2022-10-30T14:18:00Z"/>
                <w:rFonts w:cs="Arial"/>
                <w:lang w:eastAsia="ja-JP"/>
              </w:rPr>
            </w:pPr>
            <w:ins w:id="203" w:author="Nokia" w:date="2022-10-30T14:18:00Z">
              <w:r w:rsidRPr="00FD0425">
                <w:rPr>
                  <w:rFonts w:cs="Arial"/>
                  <w:szCs w:val="18"/>
                  <w:lang w:eastAsia="ja-JP"/>
                </w:rPr>
                <w:lastRenderedPageBreak/>
                <w:t>IE/Group Name</w:t>
              </w:r>
            </w:ins>
          </w:p>
        </w:tc>
        <w:tc>
          <w:tcPr>
            <w:tcW w:w="1134" w:type="dxa"/>
          </w:tcPr>
          <w:p w14:paraId="07A847C5" w14:textId="77777777" w:rsidR="0060151F" w:rsidRPr="00FD0425" w:rsidRDefault="0060151F" w:rsidP="00C7667F">
            <w:pPr>
              <w:pStyle w:val="TAH"/>
              <w:rPr>
                <w:ins w:id="204" w:author="Nokia" w:date="2022-10-30T14:18:00Z"/>
                <w:rFonts w:cs="Arial"/>
                <w:lang w:eastAsia="ja-JP"/>
              </w:rPr>
            </w:pPr>
            <w:ins w:id="205" w:author="Nokia" w:date="2022-10-30T14:18:00Z">
              <w:r w:rsidRPr="00FD0425">
                <w:rPr>
                  <w:rFonts w:cs="Arial"/>
                  <w:szCs w:val="18"/>
                  <w:lang w:eastAsia="ja-JP"/>
                </w:rPr>
                <w:t>Presence</w:t>
              </w:r>
            </w:ins>
          </w:p>
        </w:tc>
        <w:tc>
          <w:tcPr>
            <w:tcW w:w="1843" w:type="dxa"/>
          </w:tcPr>
          <w:p w14:paraId="5DD609F6" w14:textId="77777777" w:rsidR="0060151F" w:rsidRPr="00FD0425" w:rsidRDefault="0060151F" w:rsidP="00C7667F">
            <w:pPr>
              <w:pStyle w:val="TAH"/>
              <w:rPr>
                <w:ins w:id="206" w:author="Nokia" w:date="2022-10-30T14:18:00Z"/>
                <w:rFonts w:cs="Arial"/>
                <w:lang w:eastAsia="ja-JP"/>
              </w:rPr>
            </w:pPr>
            <w:ins w:id="207" w:author="Nokia" w:date="2022-10-30T14:18:00Z">
              <w:r w:rsidRPr="00FD0425">
                <w:rPr>
                  <w:rFonts w:cs="Arial"/>
                  <w:szCs w:val="18"/>
                  <w:lang w:eastAsia="ja-JP"/>
                </w:rPr>
                <w:t>Range</w:t>
              </w:r>
            </w:ins>
          </w:p>
        </w:tc>
        <w:tc>
          <w:tcPr>
            <w:tcW w:w="1417" w:type="dxa"/>
          </w:tcPr>
          <w:p w14:paraId="77490173" w14:textId="77777777" w:rsidR="0060151F" w:rsidRPr="00FD0425" w:rsidRDefault="0060151F" w:rsidP="00C7667F">
            <w:pPr>
              <w:pStyle w:val="TAH"/>
              <w:rPr>
                <w:ins w:id="208" w:author="Nokia" w:date="2022-10-30T14:18:00Z"/>
                <w:rFonts w:cs="Arial"/>
                <w:lang w:eastAsia="ja-JP"/>
              </w:rPr>
            </w:pPr>
            <w:ins w:id="209" w:author="Nokia" w:date="2022-10-30T14:18:00Z">
              <w:r w:rsidRPr="00FD0425">
                <w:rPr>
                  <w:rFonts w:cs="Arial"/>
                  <w:szCs w:val="18"/>
                  <w:lang w:eastAsia="ja-JP"/>
                </w:rPr>
                <w:t>IE Type and Reference</w:t>
              </w:r>
            </w:ins>
          </w:p>
        </w:tc>
        <w:tc>
          <w:tcPr>
            <w:tcW w:w="2444" w:type="dxa"/>
          </w:tcPr>
          <w:p w14:paraId="46C985DF" w14:textId="77777777" w:rsidR="0060151F" w:rsidRPr="00FD0425" w:rsidRDefault="0060151F" w:rsidP="00C7667F">
            <w:pPr>
              <w:pStyle w:val="TAH"/>
              <w:rPr>
                <w:ins w:id="210" w:author="Nokia" w:date="2022-10-30T14:18:00Z"/>
                <w:rFonts w:cs="Arial"/>
                <w:lang w:eastAsia="ja-JP"/>
              </w:rPr>
            </w:pPr>
            <w:ins w:id="211" w:author="Nokia" w:date="2022-10-30T14:18:00Z">
              <w:r w:rsidRPr="00FD0425">
                <w:rPr>
                  <w:rFonts w:cs="Arial"/>
                  <w:szCs w:val="18"/>
                  <w:lang w:eastAsia="ja-JP"/>
                </w:rPr>
                <w:t>Semantics Description</w:t>
              </w:r>
            </w:ins>
          </w:p>
        </w:tc>
      </w:tr>
      <w:tr w:rsidR="0060151F" w:rsidRPr="00FD0425" w14:paraId="4DDE3FCE" w14:textId="77777777" w:rsidTr="00C7667F">
        <w:trPr>
          <w:ins w:id="212" w:author="Nokia" w:date="2022-10-30T14:18:00Z"/>
        </w:trPr>
        <w:tc>
          <w:tcPr>
            <w:tcW w:w="2518" w:type="dxa"/>
          </w:tcPr>
          <w:p w14:paraId="72307ED4" w14:textId="723F757E" w:rsidR="0060151F" w:rsidRPr="00FD0425" w:rsidRDefault="00355CDC" w:rsidP="00C7667F">
            <w:pPr>
              <w:pStyle w:val="TAL"/>
              <w:rPr>
                <w:ins w:id="213" w:author="Nokia" w:date="2022-10-30T14:18:00Z"/>
                <w:rFonts w:cs="Arial"/>
                <w:lang w:eastAsia="zh-CN"/>
              </w:rPr>
            </w:pPr>
            <w:ins w:id="214" w:author="Nokia" w:date="2022-10-30T14:25:00Z">
              <w:r>
                <w:rPr>
                  <w:b/>
                  <w:bCs/>
                  <w:lang w:eastAsia="ja-JP"/>
                </w:rPr>
                <w:t xml:space="preserve">Predicted UE Trajectory </w:t>
              </w:r>
            </w:ins>
            <w:ins w:id="215" w:author="Nokia" w:date="2022-10-30T14:18:00Z">
              <w:r w:rsidR="0060151F" w:rsidRPr="00FD0425">
                <w:rPr>
                  <w:b/>
                  <w:bCs/>
                  <w:lang w:eastAsia="ja-JP"/>
                </w:rPr>
                <w:t>Cell List</w:t>
              </w:r>
            </w:ins>
          </w:p>
        </w:tc>
        <w:tc>
          <w:tcPr>
            <w:tcW w:w="1134" w:type="dxa"/>
          </w:tcPr>
          <w:p w14:paraId="497E6CCC" w14:textId="77777777" w:rsidR="0060151F" w:rsidRPr="00FD0425" w:rsidRDefault="0060151F" w:rsidP="00C7667F">
            <w:pPr>
              <w:pStyle w:val="TAL"/>
              <w:rPr>
                <w:ins w:id="216" w:author="Nokia" w:date="2022-10-30T14:18:00Z"/>
                <w:rFonts w:eastAsia="Symbol" w:cs="Arial"/>
                <w:lang w:eastAsia="zh-TW"/>
              </w:rPr>
            </w:pPr>
          </w:p>
        </w:tc>
        <w:tc>
          <w:tcPr>
            <w:tcW w:w="1843" w:type="dxa"/>
          </w:tcPr>
          <w:p w14:paraId="1220A99A" w14:textId="1990C511" w:rsidR="0060151F" w:rsidRPr="00FD0425" w:rsidRDefault="0060151F" w:rsidP="00C7667F">
            <w:pPr>
              <w:pStyle w:val="TAL"/>
              <w:rPr>
                <w:ins w:id="217" w:author="Nokia" w:date="2022-10-30T14:18:00Z"/>
                <w:rFonts w:cs="Arial"/>
                <w:lang w:eastAsia="ja-JP"/>
              </w:rPr>
            </w:pPr>
            <w:ins w:id="218" w:author="Nokia" w:date="2022-10-30T14:18:00Z">
              <w:r w:rsidRPr="00FD0425">
                <w:rPr>
                  <w:i/>
                  <w:lang w:eastAsia="ja-JP"/>
                </w:rPr>
                <w:t>1..&lt;</w:t>
              </w:r>
            </w:ins>
            <w:ins w:id="219" w:author="Nokia" w:date="2022-10-30T14:27:00Z">
              <w:r w:rsidR="00355CDC" w:rsidRPr="00FD0425">
                <w:rPr>
                  <w:lang w:eastAsia="ja-JP"/>
                </w:rPr>
                <w:t xml:space="preserve"> </w:t>
              </w:r>
              <w:r w:rsidR="00355CDC" w:rsidRPr="00D22059">
                <w:rPr>
                  <w:i/>
                  <w:iCs/>
                  <w:lang w:eastAsia="ja-JP"/>
                </w:rPr>
                <w:t>maxnoofCellsinPredictedTrajectory</w:t>
              </w:r>
            </w:ins>
            <w:ins w:id="220" w:author="Nokia" w:date="2022-10-30T14:18:00Z">
              <w:r w:rsidRPr="00FD0425">
                <w:rPr>
                  <w:i/>
                  <w:lang w:eastAsia="ja-JP"/>
                </w:rPr>
                <w:t>&gt;</w:t>
              </w:r>
            </w:ins>
          </w:p>
        </w:tc>
        <w:tc>
          <w:tcPr>
            <w:tcW w:w="1417" w:type="dxa"/>
          </w:tcPr>
          <w:p w14:paraId="0A17241C" w14:textId="77777777" w:rsidR="0060151F" w:rsidRPr="00FD0425" w:rsidRDefault="0060151F" w:rsidP="00C7667F">
            <w:pPr>
              <w:pStyle w:val="TAL"/>
              <w:rPr>
                <w:ins w:id="221" w:author="Nokia" w:date="2022-10-30T14:18:00Z"/>
                <w:rFonts w:cs="Arial"/>
                <w:lang w:eastAsia="ja-JP"/>
              </w:rPr>
            </w:pPr>
          </w:p>
        </w:tc>
        <w:tc>
          <w:tcPr>
            <w:tcW w:w="2444" w:type="dxa"/>
          </w:tcPr>
          <w:p w14:paraId="34D0EB43" w14:textId="067C29EC" w:rsidR="0060151F" w:rsidRPr="00FD0425" w:rsidRDefault="00D22059" w:rsidP="00C7667F">
            <w:pPr>
              <w:pStyle w:val="TAL"/>
              <w:rPr>
                <w:ins w:id="222" w:author="Nokia" w:date="2022-10-30T14:18:00Z"/>
                <w:rFonts w:cs="Arial"/>
                <w:lang w:eastAsia="zh-CN"/>
              </w:rPr>
            </w:pPr>
            <w:ins w:id="223" w:author="Nokia" w:date="2022-10-30T14:27:00Z">
              <w:r>
                <w:rPr>
                  <w:lang w:eastAsia="ja-JP"/>
                </w:rPr>
                <w:t xml:space="preserve">Predicted list of </w:t>
              </w:r>
            </w:ins>
            <w:ins w:id="224" w:author="Nokia" w:date="2022-10-30T14:28:00Z">
              <w:r>
                <w:rPr>
                  <w:lang w:eastAsia="ja-JP"/>
                </w:rPr>
                <w:t xml:space="preserve">cells </w:t>
              </w:r>
            </w:ins>
          </w:p>
        </w:tc>
      </w:tr>
      <w:tr w:rsidR="0060151F" w:rsidRPr="00FD0425" w14:paraId="4962F087" w14:textId="77777777" w:rsidTr="00C7667F">
        <w:trPr>
          <w:ins w:id="225" w:author="Nokia" w:date="2022-10-30T14:18:00Z"/>
        </w:trPr>
        <w:tc>
          <w:tcPr>
            <w:tcW w:w="2518" w:type="dxa"/>
          </w:tcPr>
          <w:p w14:paraId="6242B333" w14:textId="4844D4F9" w:rsidR="0060151F" w:rsidRPr="00FD0425" w:rsidRDefault="0060151F" w:rsidP="00C7667F">
            <w:pPr>
              <w:pStyle w:val="TAL"/>
              <w:ind w:left="113"/>
              <w:rPr>
                <w:ins w:id="226" w:author="Nokia" w:date="2022-10-30T14:18:00Z"/>
                <w:rFonts w:cs="Geneva"/>
                <w:szCs w:val="18"/>
                <w:lang w:eastAsia="zh-CN"/>
              </w:rPr>
            </w:pPr>
            <w:ins w:id="227" w:author="Nokia" w:date="2022-10-30T14:18:00Z">
              <w:r w:rsidRPr="00FD0425">
                <w:rPr>
                  <w:rFonts w:cs="Arial"/>
                  <w:lang w:eastAsia="ja-JP"/>
                </w:rPr>
                <w:t>&gt;</w:t>
              </w:r>
            </w:ins>
            <w:ins w:id="228" w:author="Nokia" w:date="2022-10-30T14:26:00Z">
              <w:r w:rsidR="00355CDC">
                <w:rPr>
                  <w:rFonts w:cs="Arial"/>
                  <w:lang w:eastAsia="ja-JP"/>
                </w:rPr>
                <w:t>Predicted</w:t>
              </w:r>
            </w:ins>
            <w:ins w:id="229" w:author="Nokia" w:date="2022-10-30T14:18:00Z">
              <w:r w:rsidRPr="00FD0425">
                <w:rPr>
                  <w:rFonts w:cs="Arial"/>
                  <w:lang w:eastAsia="ja-JP"/>
                </w:rPr>
                <w:t xml:space="preserve"> Cell Information</w:t>
              </w:r>
            </w:ins>
          </w:p>
        </w:tc>
        <w:tc>
          <w:tcPr>
            <w:tcW w:w="1134" w:type="dxa"/>
          </w:tcPr>
          <w:p w14:paraId="33E1A4EA" w14:textId="77777777" w:rsidR="0060151F" w:rsidRPr="00FD0425" w:rsidRDefault="0060151F" w:rsidP="00C7667F">
            <w:pPr>
              <w:pStyle w:val="TAL"/>
              <w:rPr>
                <w:ins w:id="230" w:author="Nokia" w:date="2022-10-30T14:18:00Z"/>
                <w:rFonts w:cs="Arial"/>
                <w:lang w:eastAsia="ja-JP"/>
              </w:rPr>
            </w:pPr>
            <w:ins w:id="231" w:author="Nokia" w:date="2022-10-30T14:18:00Z">
              <w:r w:rsidRPr="00FD0425">
                <w:rPr>
                  <w:lang w:eastAsia="ja-JP"/>
                </w:rPr>
                <w:t>M</w:t>
              </w:r>
            </w:ins>
          </w:p>
        </w:tc>
        <w:tc>
          <w:tcPr>
            <w:tcW w:w="1843" w:type="dxa"/>
          </w:tcPr>
          <w:p w14:paraId="7280625F" w14:textId="77777777" w:rsidR="0060151F" w:rsidRPr="00FD0425" w:rsidRDefault="0060151F" w:rsidP="00C7667F">
            <w:pPr>
              <w:pStyle w:val="TAL"/>
              <w:rPr>
                <w:ins w:id="232" w:author="Nokia" w:date="2022-10-30T14:18:00Z"/>
                <w:rFonts w:cs="Arial"/>
                <w:lang w:eastAsia="ja-JP"/>
              </w:rPr>
            </w:pPr>
          </w:p>
        </w:tc>
        <w:tc>
          <w:tcPr>
            <w:tcW w:w="1417" w:type="dxa"/>
          </w:tcPr>
          <w:p w14:paraId="424ACDA6" w14:textId="2EBEFF82" w:rsidR="0060151F" w:rsidRPr="00FD0425" w:rsidRDefault="0060151F" w:rsidP="00C7667F">
            <w:pPr>
              <w:pStyle w:val="TAL"/>
              <w:rPr>
                <w:ins w:id="233" w:author="Nokia" w:date="2022-10-30T14:18:00Z"/>
                <w:rFonts w:cs="Arial"/>
                <w:lang w:eastAsia="ja-JP"/>
              </w:rPr>
            </w:pPr>
            <w:ins w:id="234" w:author="Nokia" w:date="2022-10-30T14:18:00Z">
              <w:r w:rsidRPr="00FD0425">
                <w:rPr>
                  <w:lang w:eastAsia="ja-JP"/>
                </w:rPr>
                <w:t>9.2.3.</w:t>
              </w:r>
            </w:ins>
            <w:ins w:id="235" w:author="Nokia" w:date="2022-10-30T14:29:00Z">
              <w:r w:rsidR="00D22059">
                <w:rPr>
                  <w:lang w:eastAsia="ja-JP"/>
                </w:rPr>
                <w:t>yy</w:t>
              </w:r>
            </w:ins>
          </w:p>
        </w:tc>
        <w:tc>
          <w:tcPr>
            <w:tcW w:w="2444" w:type="dxa"/>
          </w:tcPr>
          <w:p w14:paraId="4AC02BF3" w14:textId="77777777" w:rsidR="0060151F" w:rsidRPr="00FD0425" w:rsidRDefault="0060151F" w:rsidP="00C7667F">
            <w:pPr>
              <w:pStyle w:val="TAL"/>
              <w:rPr>
                <w:ins w:id="236" w:author="Nokia" w:date="2022-10-30T14:18:00Z"/>
                <w:rFonts w:cs="Arial"/>
                <w:lang w:eastAsia="zh-CN"/>
              </w:rPr>
            </w:pPr>
          </w:p>
        </w:tc>
      </w:tr>
    </w:tbl>
    <w:p w14:paraId="73B2506B" w14:textId="77777777" w:rsidR="0060151F" w:rsidRPr="00FD0425" w:rsidRDefault="0060151F" w:rsidP="0060151F">
      <w:pPr>
        <w:rPr>
          <w:ins w:id="237" w:author="Nokia" w:date="2022-10-30T14:18: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0151F" w:rsidRPr="00FD0425" w14:paraId="38A7633E" w14:textId="77777777" w:rsidTr="00C7667F">
        <w:trPr>
          <w:ins w:id="238" w:author="Nokia" w:date="2022-10-30T14:18:00Z"/>
        </w:trPr>
        <w:tc>
          <w:tcPr>
            <w:tcW w:w="3528" w:type="dxa"/>
          </w:tcPr>
          <w:p w14:paraId="1AC40FDC" w14:textId="77777777" w:rsidR="0060151F" w:rsidRPr="00FD0425" w:rsidRDefault="0060151F" w:rsidP="00C7667F">
            <w:pPr>
              <w:pStyle w:val="TAH"/>
              <w:rPr>
                <w:ins w:id="239" w:author="Nokia" w:date="2022-10-30T14:18:00Z"/>
                <w:rFonts w:cs="Arial"/>
                <w:lang w:eastAsia="ja-JP"/>
              </w:rPr>
            </w:pPr>
            <w:ins w:id="240" w:author="Nokia" w:date="2022-10-30T14:18:00Z">
              <w:r w:rsidRPr="00FD0425">
                <w:rPr>
                  <w:rFonts w:cs="Arial"/>
                  <w:lang w:eastAsia="ja-JP"/>
                </w:rPr>
                <w:t>Range bound</w:t>
              </w:r>
            </w:ins>
          </w:p>
        </w:tc>
        <w:tc>
          <w:tcPr>
            <w:tcW w:w="6192" w:type="dxa"/>
          </w:tcPr>
          <w:p w14:paraId="6EA12F7B" w14:textId="77777777" w:rsidR="0060151F" w:rsidRPr="00FD0425" w:rsidRDefault="0060151F" w:rsidP="00C7667F">
            <w:pPr>
              <w:pStyle w:val="TAH"/>
              <w:rPr>
                <w:ins w:id="241" w:author="Nokia" w:date="2022-10-30T14:18:00Z"/>
                <w:rFonts w:cs="Arial"/>
                <w:lang w:eastAsia="ja-JP"/>
              </w:rPr>
            </w:pPr>
            <w:ins w:id="242" w:author="Nokia" w:date="2022-10-30T14:18:00Z">
              <w:r w:rsidRPr="00FD0425">
                <w:rPr>
                  <w:rFonts w:cs="Arial"/>
                  <w:lang w:eastAsia="ja-JP"/>
                </w:rPr>
                <w:t>Explanation</w:t>
              </w:r>
            </w:ins>
          </w:p>
        </w:tc>
      </w:tr>
      <w:tr w:rsidR="0060151F" w:rsidRPr="00FD0425" w14:paraId="18A5CDE3" w14:textId="77777777" w:rsidTr="00C7667F">
        <w:trPr>
          <w:ins w:id="243" w:author="Nokia" w:date="2022-10-30T14:18:00Z"/>
        </w:trPr>
        <w:tc>
          <w:tcPr>
            <w:tcW w:w="3528" w:type="dxa"/>
          </w:tcPr>
          <w:p w14:paraId="0897082F" w14:textId="526FCFA0" w:rsidR="0060151F" w:rsidRPr="00FD0425" w:rsidRDefault="0060151F" w:rsidP="00C7667F">
            <w:pPr>
              <w:pStyle w:val="TAL"/>
              <w:rPr>
                <w:ins w:id="244" w:author="Nokia" w:date="2022-10-30T14:18:00Z"/>
                <w:lang w:eastAsia="ja-JP"/>
              </w:rPr>
            </w:pPr>
            <w:ins w:id="245" w:author="Nokia" w:date="2022-10-30T14:18:00Z">
              <w:r w:rsidRPr="00FD0425">
                <w:rPr>
                  <w:lang w:eastAsia="ja-JP"/>
                </w:rPr>
                <w:t>maxnoofCellsin</w:t>
              </w:r>
            </w:ins>
            <w:ins w:id="246" w:author="Nokia" w:date="2022-10-30T14:26:00Z">
              <w:r w:rsidR="00355CDC">
                <w:rPr>
                  <w:lang w:eastAsia="ja-JP"/>
                </w:rPr>
                <w:t>PredictedTrajectory</w:t>
              </w:r>
            </w:ins>
          </w:p>
        </w:tc>
        <w:tc>
          <w:tcPr>
            <w:tcW w:w="6192" w:type="dxa"/>
          </w:tcPr>
          <w:p w14:paraId="2521B191" w14:textId="01C82A7E" w:rsidR="0060151F" w:rsidRPr="00FD0425" w:rsidRDefault="0060151F" w:rsidP="00C7667F">
            <w:pPr>
              <w:pStyle w:val="TAL"/>
              <w:rPr>
                <w:ins w:id="247" w:author="Nokia" w:date="2022-10-30T14:18:00Z"/>
                <w:lang w:eastAsia="ja-JP"/>
              </w:rPr>
            </w:pPr>
            <w:ins w:id="248" w:author="Nokia" w:date="2022-10-30T14:18:00Z">
              <w:r w:rsidRPr="00FD0425">
                <w:rPr>
                  <w:lang w:eastAsia="ja-JP"/>
                </w:rPr>
                <w:t xml:space="preserve">Maximum number of </w:t>
              </w:r>
            </w:ins>
            <w:ins w:id="249" w:author="Nokia" w:date="2022-10-31T09:08:00Z">
              <w:r w:rsidR="00632334">
                <w:rPr>
                  <w:lang w:eastAsia="ja-JP"/>
                </w:rPr>
                <w:t xml:space="preserve">predicted </w:t>
              </w:r>
            </w:ins>
            <w:ins w:id="250" w:author="Nokia" w:date="2022-10-31T09:07:00Z">
              <w:r w:rsidR="00632334">
                <w:rPr>
                  <w:lang w:eastAsia="ja-JP"/>
                </w:rPr>
                <w:t xml:space="preserve">cells that can be </w:t>
              </w:r>
            </w:ins>
            <w:ins w:id="251" w:author="Nokia" w:date="2022-10-30T14:18:00Z">
              <w:r w:rsidRPr="00FD0425">
                <w:rPr>
                  <w:lang w:eastAsia="ja-JP"/>
                </w:rPr>
                <w:t>reported in the IE. Value is 16.</w:t>
              </w:r>
            </w:ins>
          </w:p>
        </w:tc>
      </w:tr>
    </w:tbl>
    <w:p w14:paraId="1019F612" w14:textId="4F01C91C" w:rsidR="00DD40F5" w:rsidRDefault="00DD40F5" w:rsidP="00C8625B">
      <w:pPr>
        <w:rPr>
          <w:b/>
          <w:bCs/>
        </w:rPr>
      </w:pPr>
    </w:p>
    <w:p w14:paraId="162016BD" w14:textId="0BF2E5DF" w:rsidR="00D22059" w:rsidRDefault="00D22059" w:rsidP="00DD40F5">
      <w:pPr>
        <w:jc w:val="center"/>
        <w:rPr>
          <w:highlight w:val="yellow"/>
        </w:rPr>
      </w:pPr>
      <w:r w:rsidRPr="00D70737">
        <w:rPr>
          <w:highlight w:val="yellow"/>
        </w:rPr>
        <w:t xml:space="preserve">&lt;&lt;&lt; </w:t>
      </w:r>
      <w:r>
        <w:rPr>
          <w:highlight w:val="yellow"/>
        </w:rPr>
        <w:t>next</w:t>
      </w:r>
      <w:r w:rsidRPr="00D70737">
        <w:rPr>
          <w:highlight w:val="yellow"/>
        </w:rPr>
        <w:t xml:space="preserve"> change &gt;&gt;&gt;</w:t>
      </w:r>
    </w:p>
    <w:p w14:paraId="7684A916" w14:textId="22096739" w:rsidR="00D22059" w:rsidRPr="00FD0425" w:rsidRDefault="00D22059" w:rsidP="00D22059">
      <w:pPr>
        <w:pStyle w:val="Heading4"/>
        <w:rPr>
          <w:ins w:id="252" w:author="Nokia" w:date="2022-10-30T14:29:00Z"/>
        </w:rPr>
      </w:pPr>
      <w:bookmarkStart w:id="253" w:name="_Toc20955374"/>
      <w:bookmarkStart w:id="254" w:name="_Toc29991577"/>
      <w:bookmarkStart w:id="255" w:name="_Toc36555978"/>
      <w:bookmarkStart w:id="256" w:name="_Toc44497723"/>
      <w:bookmarkStart w:id="257" w:name="_Toc45108110"/>
      <w:bookmarkStart w:id="258" w:name="_Toc45901730"/>
      <w:bookmarkStart w:id="259" w:name="_Toc51850811"/>
      <w:bookmarkStart w:id="260" w:name="_Toc56693815"/>
      <w:bookmarkStart w:id="261" w:name="_Toc64447359"/>
      <w:bookmarkStart w:id="262" w:name="_Toc66286853"/>
      <w:bookmarkStart w:id="263" w:name="_Toc74151548"/>
      <w:bookmarkStart w:id="264" w:name="_Toc88654021"/>
      <w:bookmarkStart w:id="265" w:name="_Toc97904377"/>
      <w:bookmarkStart w:id="266" w:name="_Toc98868491"/>
      <w:bookmarkStart w:id="267" w:name="_Toc105174776"/>
      <w:bookmarkStart w:id="268" w:name="_Toc106109613"/>
      <w:bookmarkStart w:id="269" w:name="_Toc113825434"/>
      <w:ins w:id="270" w:author="Nokia" w:date="2022-10-30T14:29:00Z">
        <w:r w:rsidRPr="00FD0425">
          <w:t>9.2.3.</w:t>
        </w:r>
        <w:r>
          <w:t>yy</w:t>
        </w:r>
        <w:r w:rsidRPr="00FD0425">
          <w:tab/>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rFonts w:cs="Arial"/>
            <w:lang w:eastAsia="ja-JP"/>
          </w:rPr>
          <w:t>Predicted</w:t>
        </w:r>
        <w:r w:rsidRPr="00FD0425">
          <w:rPr>
            <w:rFonts w:cs="Arial"/>
            <w:lang w:eastAsia="ja-JP"/>
          </w:rPr>
          <w:t xml:space="preserve"> Cell Information</w:t>
        </w:r>
      </w:ins>
    </w:p>
    <w:p w14:paraId="5A57A19C" w14:textId="7357C0FF" w:rsidR="00D22059" w:rsidRPr="00FD0425" w:rsidRDefault="00D22059" w:rsidP="00D22059">
      <w:pPr>
        <w:rPr>
          <w:ins w:id="271" w:author="Nokia" w:date="2022-10-30T14:29:00Z"/>
        </w:rPr>
      </w:pPr>
      <w:ins w:id="272" w:author="Nokia" w:date="2022-10-30T14:29:00Z">
        <w:r w:rsidRPr="00FD0425">
          <w:t xml:space="preserve">The </w:t>
        </w:r>
      </w:ins>
      <w:ins w:id="273" w:author="Nokia" w:date="2022-10-31T09:08:00Z">
        <w:r w:rsidR="00116D27">
          <w:t>Predicted Cell</w:t>
        </w:r>
      </w:ins>
      <w:ins w:id="274" w:author="Nokia" w:date="2022-10-30T14:29:00Z">
        <w:r w:rsidRPr="00FD0425">
          <w:t xml:space="preserve"> Information contain</w:t>
        </w:r>
      </w:ins>
      <w:ins w:id="275" w:author="Nokia" w:date="2022-10-31T09:09:00Z">
        <w:r w:rsidR="00116D27">
          <w:t>s</w:t>
        </w:r>
      </w:ins>
      <w:ins w:id="276" w:author="Nokia" w:date="2022-10-30T14:29:00Z">
        <w:r w:rsidRPr="00FD0425">
          <w:t xml:space="preserve"> information</w:t>
        </w:r>
      </w:ins>
      <w:ins w:id="277" w:author="Nokia" w:date="2022-10-31T09:09:00Z">
        <w:r w:rsidR="00116D27">
          <w:t xml:space="preserve"> of the predicted cell</w:t>
        </w:r>
      </w:ins>
      <w:ins w:id="278" w:author="Nokia" w:date="2022-10-31T09:10:00Z">
        <w:r w:rsidR="00116D27">
          <w:t>s</w:t>
        </w:r>
      </w:ins>
      <w:ins w:id="279" w:author="Nokia" w:date="2022-10-31T09:09:00Z">
        <w:r w:rsidR="00116D27">
          <w:t xml:space="preserve"> such as the Cell ID, the </w:t>
        </w:r>
      </w:ins>
      <w:ins w:id="280" w:author="Nokia" w:date="2022-10-31T09:11:00Z">
        <w:r w:rsidR="00116D27">
          <w:t xml:space="preserve">expected </w:t>
        </w:r>
      </w:ins>
      <w:ins w:id="281" w:author="Nokia" w:date="2022-10-31T09:09:00Z">
        <w:r w:rsidR="00116D27">
          <w:t>time in it and the</w:t>
        </w:r>
      </w:ins>
      <w:ins w:id="282" w:author="Nokia" w:date="2022-10-31T09:11:00Z">
        <w:r w:rsidR="00116D27">
          <w:t xml:space="preserve"> corresponding expected</w:t>
        </w:r>
      </w:ins>
      <w:ins w:id="283" w:author="Nokia" w:date="2022-10-31T09:09:00Z">
        <w:r w:rsidR="00116D27">
          <w:t xml:space="preserve"> RRC state </w:t>
        </w:r>
      </w:ins>
      <w:ins w:id="284" w:author="Nokia" w:date="2022-10-31T09:10:00Z">
        <w:r w:rsidR="00116D27">
          <w:t>of the UE</w:t>
        </w:r>
      </w:ins>
      <w:ins w:id="285" w:author="Nokia" w:date="2022-10-30T14:29: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D22059" w:rsidRPr="00FD0425" w14:paraId="7378B94F" w14:textId="77777777" w:rsidTr="00C7667F">
        <w:trPr>
          <w:ins w:id="286" w:author="Nokia" w:date="2022-10-30T14:29:00Z"/>
        </w:trPr>
        <w:tc>
          <w:tcPr>
            <w:tcW w:w="2578" w:type="dxa"/>
          </w:tcPr>
          <w:p w14:paraId="6EDFB7CF" w14:textId="77777777" w:rsidR="00D22059" w:rsidRPr="00FD0425" w:rsidRDefault="00D22059" w:rsidP="00C7667F">
            <w:pPr>
              <w:pStyle w:val="TAH"/>
              <w:rPr>
                <w:ins w:id="287" w:author="Nokia" w:date="2022-10-30T14:29:00Z"/>
                <w:rFonts w:cs="Arial"/>
                <w:lang w:eastAsia="ja-JP"/>
              </w:rPr>
            </w:pPr>
            <w:ins w:id="288" w:author="Nokia" w:date="2022-10-30T14:29:00Z">
              <w:r w:rsidRPr="00FD0425">
                <w:rPr>
                  <w:rFonts w:cs="Arial"/>
                  <w:lang w:eastAsia="ja-JP"/>
                </w:rPr>
                <w:t>IE/Group Name</w:t>
              </w:r>
            </w:ins>
          </w:p>
        </w:tc>
        <w:tc>
          <w:tcPr>
            <w:tcW w:w="1104" w:type="dxa"/>
          </w:tcPr>
          <w:p w14:paraId="179B6DBF" w14:textId="77777777" w:rsidR="00D22059" w:rsidRPr="00FD0425" w:rsidRDefault="00D22059" w:rsidP="00C7667F">
            <w:pPr>
              <w:pStyle w:val="TAH"/>
              <w:rPr>
                <w:ins w:id="289" w:author="Nokia" w:date="2022-10-30T14:29:00Z"/>
                <w:rFonts w:cs="Arial"/>
                <w:lang w:eastAsia="ja-JP"/>
              </w:rPr>
            </w:pPr>
            <w:ins w:id="290" w:author="Nokia" w:date="2022-10-30T14:29:00Z">
              <w:r w:rsidRPr="00FD0425">
                <w:rPr>
                  <w:rFonts w:cs="Arial"/>
                  <w:lang w:eastAsia="ja-JP"/>
                </w:rPr>
                <w:t>Presence</w:t>
              </w:r>
            </w:ins>
          </w:p>
        </w:tc>
        <w:tc>
          <w:tcPr>
            <w:tcW w:w="1022" w:type="dxa"/>
          </w:tcPr>
          <w:p w14:paraId="40CE0171" w14:textId="77777777" w:rsidR="00D22059" w:rsidRPr="00FD0425" w:rsidRDefault="00D22059" w:rsidP="00C7667F">
            <w:pPr>
              <w:pStyle w:val="TAH"/>
              <w:rPr>
                <w:ins w:id="291" w:author="Nokia" w:date="2022-10-30T14:29:00Z"/>
                <w:rFonts w:cs="Arial"/>
                <w:lang w:eastAsia="ja-JP"/>
              </w:rPr>
            </w:pPr>
            <w:ins w:id="292" w:author="Nokia" w:date="2022-10-30T14:29:00Z">
              <w:r w:rsidRPr="00FD0425">
                <w:rPr>
                  <w:rFonts w:cs="Arial"/>
                  <w:lang w:eastAsia="ja-JP"/>
                </w:rPr>
                <w:t>Range</w:t>
              </w:r>
            </w:ins>
          </w:p>
        </w:tc>
        <w:tc>
          <w:tcPr>
            <w:tcW w:w="1945" w:type="dxa"/>
          </w:tcPr>
          <w:p w14:paraId="3A1A29B6" w14:textId="77777777" w:rsidR="00D22059" w:rsidRPr="00FD0425" w:rsidRDefault="00D22059" w:rsidP="00C7667F">
            <w:pPr>
              <w:pStyle w:val="TAH"/>
              <w:rPr>
                <w:ins w:id="293" w:author="Nokia" w:date="2022-10-30T14:29:00Z"/>
                <w:rFonts w:cs="Arial"/>
                <w:lang w:eastAsia="ja-JP"/>
              </w:rPr>
            </w:pPr>
            <w:ins w:id="294" w:author="Nokia" w:date="2022-10-30T14:29:00Z">
              <w:r w:rsidRPr="00FD0425">
                <w:rPr>
                  <w:rFonts w:cs="Arial"/>
                  <w:lang w:eastAsia="ja-JP"/>
                </w:rPr>
                <w:t>IE type and reference</w:t>
              </w:r>
            </w:ins>
          </w:p>
        </w:tc>
        <w:tc>
          <w:tcPr>
            <w:tcW w:w="2875" w:type="dxa"/>
          </w:tcPr>
          <w:p w14:paraId="18BF06E8" w14:textId="77777777" w:rsidR="00D22059" w:rsidRPr="00FD0425" w:rsidRDefault="00D22059" w:rsidP="00C7667F">
            <w:pPr>
              <w:pStyle w:val="TAH"/>
              <w:rPr>
                <w:ins w:id="295" w:author="Nokia" w:date="2022-10-30T14:29:00Z"/>
                <w:rFonts w:cs="Arial"/>
                <w:lang w:eastAsia="ja-JP"/>
              </w:rPr>
            </w:pPr>
            <w:ins w:id="296" w:author="Nokia" w:date="2022-10-30T14:29:00Z">
              <w:r w:rsidRPr="00FD0425">
                <w:rPr>
                  <w:rFonts w:cs="Arial"/>
                  <w:lang w:eastAsia="ja-JP"/>
                </w:rPr>
                <w:t>Semantics description</w:t>
              </w:r>
            </w:ins>
          </w:p>
        </w:tc>
      </w:tr>
      <w:tr w:rsidR="00D22059" w:rsidRPr="00FD0425" w14:paraId="237131D7" w14:textId="77777777" w:rsidTr="00C7667F">
        <w:trPr>
          <w:ins w:id="297" w:author="Nokia" w:date="2022-10-30T14:29:00Z"/>
        </w:trPr>
        <w:tc>
          <w:tcPr>
            <w:tcW w:w="2578" w:type="dxa"/>
          </w:tcPr>
          <w:p w14:paraId="796A1364" w14:textId="77777777" w:rsidR="00D22059" w:rsidRPr="00FD0425" w:rsidRDefault="00D22059" w:rsidP="00C7667F">
            <w:pPr>
              <w:pStyle w:val="TAL"/>
              <w:rPr>
                <w:ins w:id="298" w:author="Nokia" w:date="2022-10-30T14:29:00Z"/>
                <w:rFonts w:cs="Arial"/>
                <w:lang w:eastAsia="ja-JP"/>
              </w:rPr>
            </w:pPr>
            <w:ins w:id="299" w:author="Nokia" w:date="2022-10-30T14:29:00Z">
              <w:r w:rsidRPr="00FD0425">
                <w:rPr>
                  <w:rFonts w:cs="Arial"/>
                  <w:lang w:eastAsia="ja-JP"/>
                </w:rPr>
                <w:t xml:space="preserve">CHOICE </w:t>
              </w:r>
              <w:r w:rsidRPr="00FD0425">
                <w:rPr>
                  <w:rFonts w:cs="Arial"/>
                  <w:i/>
                  <w:lang w:eastAsia="ja-JP"/>
                </w:rPr>
                <w:t>Last Visited Cell Information</w:t>
              </w:r>
            </w:ins>
          </w:p>
        </w:tc>
        <w:tc>
          <w:tcPr>
            <w:tcW w:w="1104" w:type="dxa"/>
          </w:tcPr>
          <w:p w14:paraId="7576E1BB" w14:textId="77777777" w:rsidR="00D22059" w:rsidRPr="00FD0425" w:rsidRDefault="00D22059" w:rsidP="00C7667F">
            <w:pPr>
              <w:pStyle w:val="TAL"/>
              <w:rPr>
                <w:ins w:id="300" w:author="Nokia" w:date="2022-10-30T14:29:00Z"/>
                <w:rFonts w:cs="Arial"/>
                <w:lang w:eastAsia="ja-JP"/>
              </w:rPr>
            </w:pPr>
            <w:ins w:id="301" w:author="Nokia" w:date="2022-10-30T14:29:00Z">
              <w:r w:rsidRPr="00FD0425">
                <w:rPr>
                  <w:rFonts w:cs="Arial"/>
                  <w:lang w:eastAsia="ja-JP"/>
                </w:rPr>
                <w:t>M</w:t>
              </w:r>
            </w:ins>
          </w:p>
        </w:tc>
        <w:tc>
          <w:tcPr>
            <w:tcW w:w="1022" w:type="dxa"/>
          </w:tcPr>
          <w:p w14:paraId="6CBEAD41" w14:textId="77777777" w:rsidR="00D22059" w:rsidRPr="00FD0425" w:rsidRDefault="00D22059" w:rsidP="00C7667F">
            <w:pPr>
              <w:pStyle w:val="TAL"/>
              <w:rPr>
                <w:ins w:id="302" w:author="Nokia" w:date="2022-10-30T14:29:00Z"/>
                <w:rFonts w:cs="Arial"/>
                <w:lang w:eastAsia="ja-JP"/>
              </w:rPr>
            </w:pPr>
          </w:p>
        </w:tc>
        <w:tc>
          <w:tcPr>
            <w:tcW w:w="1945" w:type="dxa"/>
          </w:tcPr>
          <w:p w14:paraId="6A098D39" w14:textId="77777777" w:rsidR="00D22059" w:rsidRPr="00FD0425" w:rsidRDefault="00D22059" w:rsidP="00C7667F">
            <w:pPr>
              <w:pStyle w:val="TAL"/>
              <w:rPr>
                <w:ins w:id="303" w:author="Nokia" w:date="2022-10-30T14:29:00Z"/>
                <w:rFonts w:cs="Arial"/>
                <w:lang w:eastAsia="ja-JP"/>
              </w:rPr>
            </w:pPr>
          </w:p>
        </w:tc>
        <w:tc>
          <w:tcPr>
            <w:tcW w:w="2875" w:type="dxa"/>
          </w:tcPr>
          <w:p w14:paraId="0B7BB23B" w14:textId="77777777" w:rsidR="00D22059" w:rsidRPr="00FD0425" w:rsidRDefault="00D22059" w:rsidP="00C7667F">
            <w:pPr>
              <w:pStyle w:val="TAL"/>
              <w:rPr>
                <w:ins w:id="304" w:author="Nokia" w:date="2022-10-30T14:29:00Z"/>
                <w:rFonts w:cs="Arial"/>
                <w:lang w:eastAsia="ja-JP"/>
              </w:rPr>
            </w:pPr>
          </w:p>
        </w:tc>
      </w:tr>
      <w:tr w:rsidR="00D22059" w:rsidRPr="00FD0425" w14:paraId="0F9E7C7C" w14:textId="77777777" w:rsidTr="00C7667F">
        <w:trPr>
          <w:ins w:id="305" w:author="Nokia" w:date="2022-10-30T14:29:00Z"/>
        </w:trPr>
        <w:tc>
          <w:tcPr>
            <w:tcW w:w="2578" w:type="dxa"/>
          </w:tcPr>
          <w:p w14:paraId="4891C59E" w14:textId="77777777" w:rsidR="00D22059" w:rsidRPr="00FD0425" w:rsidRDefault="00D22059" w:rsidP="00C7667F">
            <w:pPr>
              <w:pStyle w:val="TAL"/>
              <w:ind w:left="113"/>
              <w:rPr>
                <w:ins w:id="306" w:author="Nokia" w:date="2022-10-30T14:29:00Z"/>
                <w:rFonts w:cs="Arial"/>
                <w:lang w:eastAsia="ja-JP"/>
              </w:rPr>
            </w:pPr>
            <w:ins w:id="307" w:author="Nokia" w:date="2022-10-30T14:29:00Z">
              <w:r w:rsidRPr="00FD0425">
                <w:rPr>
                  <w:rFonts w:cs="Arial"/>
                  <w:iCs/>
                  <w:lang w:eastAsia="ja-JP"/>
                </w:rPr>
                <w:t>&gt;</w:t>
              </w:r>
              <w:r w:rsidRPr="00FD0425">
                <w:rPr>
                  <w:rFonts w:cs="Arial"/>
                  <w:i/>
                  <w:iCs/>
                  <w:lang w:eastAsia="ja-JP"/>
                </w:rPr>
                <w:t>NG-RAN Cell</w:t>
              </w:r>
            </w:ins>
          </w:p>
        </w:tc>
        <w:tc>
          <w:tcPr>
            <w:tcW w:w="1104" w:type="dxa"/>
          </w:tcPr>
          <w:p w14:paraId="1B57274D" w14:textId="77777777" w:rsidR="00D22059" w:rsidRPr="00FD0425" w:rsidRDefault="00D22059" w:rsidP="00C7667F">
            <w:pPr>
              <w:pStyle w:val="TAL"/>
              <w:rPr>
                <w:ins w:id="308" w:author="Nokia" w:date="2022-10-30T14:29:00Z"/>
                <w:rFonts w:cs="Arial"/>
                <w:lang w:eastAsia="ja-JP"/>
              </w:rPr>
            </w:pPr>
          </w:p>
        </w:tc>
        <w:tc>
          <w:tcPr>
            <w:tcW w:w="1022" w:type="dxa"/>
          </w:tcPr>
          <w:p w14:paraId="798B73D6" w14:textId="77777777" w:rsidR="00D22059" w:rsidRPr="00FD0425" w:rsidRDefault="00D22059" w:rsidP="00C7667F">
            <w:pPr>
              <w:pStyle w:val="TAL"/>
              <w:rPr>
                <w:ins w:id="309" w:author="Nokia" w:date="2022-10-30T14:29:00Z"/>
                <w:rFonts w:cs="Arial"/>
                <w:lang w:eastAsia="ja-JP"/>
              </w:rPr>
            </w:pPr>
          </w:p>
        </w:tc>
        <w:tc>
          <w:tcPr>
            <w:tcW w:w="1945" w:type="dxa"/>
          </w:tcPr>
          <w:p w14:paraId="75E7C1CA" w14:textId="77777777" w:rsidR="00D22059" w:rsidRPr="00FD0425" w:rsidRDefault="00D22059" w:rsidP="00C7667F">
            <w:pPr>
              <w:pStyle w:val="TAL"/>
              <w:rPr>
                <w:ins w:id="310" w:author="Nokia" w:date="2022-10-30T14:29:00Z"/>
                <w:rFonts w:cs="Arial"/>
                <w:lang w:eastAsia="ja-JP"/>
              </w:rPr>
            </w:pPr>
          </w:p>
        </w:tc>
        <w:tc>
          <w:tcPr>
            <w:tcW w:w="2875" w:type="dxa"/>
          </w:tcPr>
          <w:p w14:paraId="570255B2" w14:textId="77777777" w:rsidR="00D22059" w:rsidRPr="00FD0425" w:rsidRDefault="00D22059" w:rsidP="00C7667F">
            <w:pPr>
              <w:pStyle w:val="TAL"/>
              <w:rPr>
                <w:ins w:id="311" w:author="Nokia" w:date="2022-10-30T14:29:00Z"/>
                <w:rFonts w:cs="Arial"/>
                <w:lang w:eastAsia="ja-JP"/>
              </w:rPr>
            </w:pPr>
          </w:p>
        </w:tc>
      </w:tr>
      <w:tr w:rsidR="00D22059" w:rsidRPr="00FD0425" w14:paraId="171B1F18" w14:textId="77777777" w:rsidTr="00C7667F">
        <w:trPr>
          <w:ins w:id="312" w:author="Nokia" w:date="2022-10-30T14:29:00Z"/>
        </w:trPr>
        <w:tc>
          <w:tcPr>
            <w:tcW w:w="2578" w:type="dxa"/>
          </w:tcPr>
          <w:p w14:paraId="4E1A6D53" w14:textId="449C9A56" w:rsidR="00D22059" w:rsidRPr="00FD0425" w:rsidRDefault="00D22059" w:rsidP="00C7667F">
            <w:pPr>
              <w:pStyle w:val="TAL"/>
              <w:ind w:left="227"/>
              <w:rPr>
                <w:ins w:id="313" w:author="Nokia" w:date="2022-10-30T14:29:00Z"/>
                <w:rFonts w:cs="Arial"/>
                <w:iCs/>
                <w:lang w:eastAsia="ja-JP"/>
              </w:rPr>
            </w:pPr>
            <w:ins w:id="314" w:author="Nokia" w:date="2022-10-30T14:29:00Z">
              <w:r w:rsidRPr="00FD0425">
                <w:rPr>
                  <w:rFonts w:cs="Arial"/>
                  <w:lang w:eastAsia="ja-JP"/>
                </w:rPr>
                <w:t>&gt;&gt;</w:t>
              </w:r>
            </w:ins>
            <w:ins w:id="315" w:author="Nokia" w:date="2022-10-31T09:19:00Z">
              <w:r w:rsidR="006F2B27">
                <w:rPr>
                  <w:rFonts w:cs="Arial"/>
                  <w:lang w:eastAsia="ja-JP"/>
                </w:rPr>
                <w:t xml:space="preserve"> NR CGI</w:t>
              </w:r>
            </w:ins>
          </w:p>
        </w:tc>
        <w:tc>
          <w:tcPr>
            <w:tcW w:w="1104" w:type="dxa"/>
          </w:tcPr>
          <w:p w14:paraId="66E0DF8B" w14:textId="77777777" w:rsidR="00D22059" w:rsidRPr="00FD0425" w:rsidRDefault="00D22059" w:rsidP="00C7667F">
            <w:pPr>
              <w:pStyle w:val="TAL"/>
              <w:rPr>
                <w:ins w:id="316" w:author="Nokia" w:date="2022-10-30T14:29:00Z"/>
                <w:rFonts w:cs="Arial"/>
                <w:lang w:eastAsia="ja-JP"/>
              </w:rPr>
            </w:pPr>
            <w:ins w:id="317" w:author="Nokia" w:date="2022-10-30T14:29:00Z">
              <w:r w:rsidRPr="00FD0425">
                <w:rPr>
                  <w:rFonts w:cs="Arial"/>
                  <w:lang w:eastAsia="ja-JP"/>
                </w:rPr>
                <w:t>M</w:t>
              </w:r>
            </w:ins>
          </w:p>
        </w:tc>
        <w:tc>
          <w:tcPr>
            <w:tcW w:w="1022" w:type="dxa"/>
          </w:tcPr>
          <w:p w14:paraId="5BECC1E5" w14:textId="77777777" w:rsidR="00D22059" w:rsidRPr="00FD0425" w:rsidRDefault="00D22059" w:rsidP="00C7667F">
            <w:pPr>
              <w:pStyle w:val="TAL"/>
              <w:rPr>
                <w:ins w:id="318" w:author="Nokia" w:date="2022-10-30T14:29:00Z"/>
                <w:rFonts w:cs="Arial"/>
                <w:lang w:eastAsia="ja-JP"/>
              </w:rPr>
            </w:pPr>
          </w:p>
        </w:tc>
        <w:tc>
          <w:tcPr>
            <w:tcW w:w="1945" w:type="dxa"/>
          </w:tcPr>
          <w:p w14:paraId="24D74556" w14:textId="0E01E704" w:rsidR="00D22059" w:rsidRPr="00FD0425" w:rsidRDefault="006F2B27" w:rsidP="00C7667F">
            <w:pPr>
              <w:pStyle w:val="TAL"/>
              <w:rPr>
                <w:ins w:id="319" w:author="Nokia" w:date="2022-10-30T14:29:00Z"/>
                <w:rFonts w:cs="Arial"/>
                <w:lang w:eastAsia="ja-JP"/>
              </w:rPr>
            </w:pPr>
            <w:ins w:id="320" w:author="Nokia" w:date="2022-10-31T09:19:00Z">
              <w:r>
                <w:rPr>
                  <w:rFonts w:cs="Arial"/>
                  <w:lang w:eastAsia="ja-JP"/>
                </w:rPr>
                <w:t>9.2.2.7</w:t>
              </w:r>
            </w:ins>
          </w:p>
        </w:tc>
        <w:tc>
          <w:tcPr>
            <w:tcW w:w="2875" w:type="dxa"/>
          </w:tcPr>
          <w:p w14:paraId="718BB13B" w14:textId="5BA05AF4" w:rsidR="00D22059" w:rsidRPr="00FD0425" w:rsidRDefault="00D22059" w:rsidP="00C7667F">
            <w:pPr>
              <w:pStyle w:val="TAL"/>
              <w:rPr>
                <w:ins w:id="321" w:author="Nokia" w:date="2022-10-30T14:29:00Z"/>
                <w:rFonts w:cs="Arial"/>
                <w:lang w:eastAsia="ja-JP"/>
              </w:rPr>
            </w:pPr>
          </w:p>
        </w:tc>
      </w:tr>
      <w:tr w:rsidR="00D22059" w:rsidRPr="00FD0425" w14:paraId="1C53C3A5" w14:textId="77777777" w:rsidTr="00C7667F">
        <w:trPr>
          <w:ins w:id="322" w:author="Nokia" w:date="2022-10-30T14:29:00Z"/>
        </w:trPr>
        <w:tc>
          <w:tcPr>
            <w:tcW w:w="2578" w:type="dxa"/>
          </w:tcPr>
          <w:p w14:paraId="06849C89" w14:textId="088DD26C" w:rsidR="00D22059" w:rsidRPr="00FD0425" w:rsidRDefault="00D22059" w:rsidP="00C7667F">
            <w:pPr>
              <w:pStyle w:val="TAL"/>
              <w:ind w:left="113"/>
              <w:rPr>
                <w:ins w:id="323" w:author="Nokia" w:date="2022-10-30T14:29:00Z"/>
                <w:rFonts w:cs="Arial"/>
                <w:iCs/>
                <w:lang w:eastAsia="ja-JP"/>
              </w:rPr>
            </w:pPr>
            <w:ins w:id="324" w:author="Nokia" w:date="2022-10-30T14:30:00Z">
              <w:r>
                <w:rPr>
                  <w:rFonts w:cs="Arial"/>
                  <w:iCs/>
                  <w:lang w:eastAsia="ja-JP"/>
                </w:rPr>
                <w:t xml:space="preserve">  &gt;&gt; </w:t>
              </w:r>
            </w:ins>
            <w:ins w:id="325" w:author="Nokia" w:date="2022-10-31T09:16:00Z">
              <w:r w:rsidR="007A3663">
                <w:rPr>
                  <w:rFonts w:cs="Arial"/>
                  <w:iCs/>
                  <w:lang w:eastAsia="ja-JP"/>
                </w:rPr>
                <w:t>Expected t</w:t>
              </w:r>
            </w:ins>
            <w:ins w:id="326" w:author="Nokia" w:date="2022-10-30T14:30:00Z">
              <w:r>
                <w:rPr>
                  <w:rFonts w:cs="Arial"/>
                  <w:iCs/>
                  <w:lang w:eastAsia="ja-JP"/>
                </w:rPr>
                <w:t>ime spent</w:t>
              </w:r>
            </w:ins>
          </w:p>
        </w:tc>
        <w:tc>
          <w:tcPr>
            <w:tcW w:w="1104" w:type="dxa"/>
          </w:tcPr>
          <w:p w14:paraId="2875EBD1" w14:textId="21B091A5" w:rsidR="00D22059" w:rsidRPr="00FD0425" w:rsidRDefault="00D22059" w:rsidP="00C7667F">
            <w:pPr>
              <w:pStyle w:val="TAL"/>
              <w:rPr>
                <w:ins w:id="327" w:author="Nokia" w:date="2022-10-30T14:29:00Z"/>
                <w:rFonts w:cs="Arial"/>
                <w:lang w:eastAsia="ja-JP"/>
              </w:rPr>
            </w:pPr>
            <w:ins w:id="328" w:author="Nokia" w:date="2022-10-30T14:31:00Z">
              <w:r>
                <w:rPr>
                  <w:rFonts w:cs="Arial"/>
                  <w:lang w:eastAsia="ja-JP"/>
                </w:rPr>
                <w:t>M</w:t>
              </w:r>
            </w:ins>
          </w:p>
        </w:tc>
        <w:tc>
          <w:tcPr>
            <w:tcW w:w="1022" w:type="dxa"/>
          </w:tcPr>
          <w:p w14:paraId="4EE485AB" w14:textId="77777777" w:rsidR="00D22059" w:rsidRPr="00FD0425" w:rsidRDefault="00D22059" w:rsidP="00C7667F">
            <w:pPr>
              <w:pStyle w:val="TAL"/>
              <w:rPr>
                <w:ins w:id="329" w:author="Nokia" w:date="2022-10-30T14:29:00Z"/>
                <w:rFonts w:cs="Arial"/>
                <w:lang w:eastAsia="ja-JP"/>
              </w:rPr>
            </w:pPr>
          </w:p>
        </w:tc>
        <w:tc>
          <w:tcPr>
            <w:tcW w:w="1945" w:type="dxa"/>
          </w:tcPr>
          <w:p w14:paraId="2FE8DBAC" w14:textId="0C8E1DD3" w:rsidR="00D22059" w:rsidRPr="00FD0425" w:rsidRDefault="00C32081" w:rsidP="00C7667F">
            <w:pPr>
              <w:pStyle w:val="TAL"/>
              <w:rPr>
                <w:ins w:id="330" w:author="Nokia" w:date="2022-10-30T14:29:00Z"/>
                <w:rFonts w:cs="Arial"/>
                <w:lang w:eastAsia="ja-JP"/>
              </w:rPr>
            </w:pPr>
            <w:ins w:id="331" w:author="Nokia" w:date="2022-10-31T09:15:00Z">
              <w:r>
                <w:rPr>
                  <w:rFonts w:cs="Arial"/>
                  <w:lang w:eastAsia="ja-JP"/>
                </w:rPr>
                <w:t>INTEGER (0..</w:t>
              </w:r>
            </w:ins>
            <w:ins w:id="332" w:author="Nokia" w:date="2022-10-31T09:16:00Z">
              <w:r>
                <w:rPr>
                  <w:rFonts w:cs="Arial"/>
                  <w:lang w:eastAsia="ja-JP"/>
                </w:rPr>
                <w:t>4095)</w:t>
              </w:r>
            </w:ins>
          </w:p>
        </w:tc>
        <w:tc>
          <w:tcPr>
            <w:tcW w:w="2875" w:type="dxa"/>
          </w:tcPr>
          <w:p w14:paraId="13401434" w14:textId="48F779FC" w:rsidR="00D22059" w:rsidRPr="00FD0425" w:rsidRDefault="007A3663" w:rsidP="00C7667F">
            <w:pPr>
              <w:pStyle w:val="TAL"/>
              <w:rPr>
                <w:ins w:id="333" w:author="Nokia" w:date="2022-10-30T14:29:00Z"/>
                <w:rFonts w:cs="Arial"/>
                <w:lang w:eastAsia="ja-JP"/>
              </w:rPr>
            </w:pPr>
            <w:ins w:id="334" w:author="Nokia" w:date="2022-10-31T09:16:00Z">
              <w:r>
                <w:rPr>
                  <w:rFonts w:cs="Arial"/>
                  <w:lang w:eastAsia="ja-JP"/>
                </w:rPr>
                <w:t xml:space="preserve">The </w:t>
              </w:r>
              <w:r w:rsidR="004978A9">
                <w:rPr>
                  <w:rFonts w:cs="Arial"/>
                  <w:lang w:eastAsia="ja-JP"/>
                </w:rPr>
                <w:t xml:space="preserve">expected </w:t>
              </w:r>
            </w:ins>
            <w:ins w:id="335" w:author="Nokia" w:date="2022-10-31T09:17:00Z">
              <w:r w:rsidR="004978A9">
                <w:rPr>
                  <w:rFonts w:cs="Arial"/>
                  <w:lang w:eastAsia="ja-JP"/>
                </w:rPr>
                <w:t>duration of time the UE stayed in the cell.</w:t>
              </w:r>
            </w:ins>
          </w:p>
        </w:tc>
      </w:tr>
      <w:tr w:rsidR="00D22059" w:rsidRPr="00FD0425" w14:paraId="0D24260E" w14:textId="77777777" w:rsidTr="00C7667F">
        <w:trPr>
          <w:ins w:id="336" w:author="Nokia" w:date="2022-10-30T14:29:00Z"/>
        </w:trPr>
        <w:tc>
          <w:tcPr>
            <w:tcW w:w="2578" w:type="dxa"/>
          </w:tcPr>
          <w:p w14:paraId="54853F9F" w14:textId="3937A9BB" w:rsidR="00D22059" w:rsidRPr="00FD0425" w:rsidRDefault="00D22059" w:rsidP="00C7667F">
            <w:pPr>
              <w:pStyle w:val="TAL"/>
              <w:ind w:left="227"/>
              <w:rPr>
                <w:ins w:id="337" w:author="Nokia" w:date="2022-10-30T14:29:00Z"/>
                <w:rFonts w:cs="Arial"/>
                <w:lang w:eastAsia="ja-JP"/>
              </w:rPr>
            </w:pPr>
            <w:ins w:id="338" w:author="Nokia" w:date="2022-10-30T14:31:00Z">
              <w:r>
                <w:rPr>
                  <w:rFonts w:cs="Arial"/>
                  <w:lang w:eastAsia="ja-JP"/>
                </w:rPr>
                <w:t xml:space="preserve">&gt;&gt; </w:t>
              </w:r>
            </w:ins>
            <w:ins w:id="339" w:author="Nokia" w:date="2022-10-31T09:16:00Z">
              <w:r w:rsidR="007A3663">
                <w:rPr>
                  <w:rFonts w:cs="Arial"/>
                  <w:lang w:eastAsia="ja-JP"/>
                </w:rPr>
                <w:t xml:space="preserve">Expected </w:t>
              </w:r>
            </w:ins>
            <w:ins w:id="340" w:author="Nokia" w:date="2022-10-30T14:31:00Z">
              <w:r>
                <w:rPr>
                  <w:rFonts w:cs="Arial"/>
                  <w:lang w:eastAsia="ja-JP"/>
                </w:rPr>
                <w:t>RRC state</w:t>
              </w:r>
            </w:ins>
          </w:p>
        </w:tc>
        <w:tc>
          <w:tcPr>
            <w:tcW w:w="1104" w:type="dxa"/>
          </w:tcPr>
          <w:p w14:paraId="16E696D3" w14:textId="0DD02EF3" w:rsidR="00D22059" w:rsidRPr="00FD0425" w:rsidRDefault="00D22059" w:rsidP="00C7667F">
            <w:pPr>
              <w:pStyle w:val="TAL"/>
              <w:rPr>
                <w:ins w:id="341" w:author="Nokia" w:date="2022-10-30T14:29:00Z"/>
                <w:rFonts w:cs="Arial"/>
                <w:lang w:eastAsia="ja-JP"/>
              </w:rPr>
            </w:pPr>
            <w:ins w:id="342" w:author="Nokia" w:date="2022-10-30T14:31:00Z">
              <w:r>
                <w:rPr>
                  <w:rFonts w:cs="Arial"/>
                  <w:lang w:eastAsia="ja-JP"/>
                </w:rPr>
                <w:t>M</w:t>
              </w:r>
            </w:ins>
          </w:p>
        </w:tc>
        <w:tc>
          <w:tcPr>
            <w:tcW w:w="1022" w:type="dxa"/>
          </w:tcPr>
          <w:p w14:paraId="2734CAE3" w14:textId="77777777" w:rsidR="00D22059" w:rsidRPr="00FD0425" w:rsidRDefault="00D22059" w:rsidP="00C7667F">
            <w:pPr>
              <w:pStyle w:val="TAL"/>
              <w:rPr>
                <w:ins w:id="343" w:author="Nokia" w:date="2022-10-30T14:29:00Z"/>
                <w:rFonts w:cs="Arial"/>
                <w:lang w:eastAsia="ja-JP"/>
              </w:rPr>
            </w:pPr>
          </w:p>
        </w:tc>
        <w:tc>
          <w:tcPr>
            <w:tcW w:w="1945" w:type="dxa"/>
          </w:tcPr>
          <w:p w14:paraId="2F581CB7" w14:textId="5C3C63D8" w:rsidR="00D22059" w:rsidRPr="00FD0425" w:rsidRDefault="00D06CD4" w:rsidP="00C7667F">
            <w:pPr>
              <w:pStyle w:val="TAL"/>
              <w:rPr>
                <w:ins w:id="344" w:author="Nokia" w:date="2022-10-30T14:29:00Z"/>
                <w:rFonts w:cs="Arial"/>
                <w:lang w:eastAsia="ja-JP"/>
              </w:rPr>
            </w:pPr>
            <w:ins w:id="345" w:author="Nokia" w:date="2022-10-30T14:35:00Z">
              <w:r w:rsidRPr="003954ED">
                <w:rPr>
                  <w:rFonts w:cs="Arial"/>
                  <w:lang w:eastAsia="ja-JP"/>
                </w:rPr>
                <w:t xml:space="preserve">ENUMERATED </w:t>
              </w:r>
              <w:r>
                <w:rPr>
                  <w:rFonts w:cs="Arial"/>
                  <w:lang w:eastAsia="ja-JP"/>
                </w:rPr>
                <w:t>(connected, idle, inactive)</w:t>
              </w:r>
            </w:ins>
          </w:p>
        </w:tc>
        <w:tc>
          <w:tcPr>
            <w:tcW w:w="2875" w:type="dxa"/>
          </w:tcPr>
          <w:p w14:paraId="62525F70" w14:textId="0445E741" w:rsidR="00D22059" w:rsidRPr="00FD0425" w:rsidRDefault="004978A9" w:rsidP="00C7667F">
            <w:pPr>
              <w:pStyle w:val="TAL"/>
              <w:rPr>
                <w:ins w:id="346" w:author="Nokia" w:date="2022-10-30T14:29:00Z"/>
                <w:rFonts w:cs="Arial"/>
                <w:lang w:eastAsia="ja-JP"/>
              </w:rPr>
            </w:pPr>
            <w:ins w:id="347" w:author="Nokia" w:date="2022-10-31T09:17:00Z">
              <w:r>
                <w:rPr>
                  <w:rFonts w:cs="Arial"/>
                  <w:lang w:eastAsia="ja-JP"/>
                </w:rPr>
                <w:t>The expected RRC state of the UE when in the cell.</w:t>
              </w:r>
            </w:ins>
          </w:p>
        </w:tc>
      </w:tr>
    </w:tbl>
    <w:p w14:paraId="0069418E" w14:textId="77777777" w:rsidR="00D22059" w:rsidRDefault="00D22059" w:rsidP="00DD40F5">
      <w:pPr>
        <w:jc w:val="center"/>
        <w:rPr>
          <w:highlight w:val="yellow"/>
        </w:rPr>
      </w:pPr>
    </w:p>
    <w:p w14:paraId="499E8894" w14:textId="0CC5AA39" w:rsidR="00DD40F5" w:rsidRDefault="00DD40F5" w:rsidP="00DD40F5">
      <w:pPr>
        <w:jc w:val="center"/>
      </w:pPr>
      <w:r w:rsidRPr="00D70737">
        <w:rPr>
          <w:highlight w:val="yellow"/>
        </w:rPr>
        <w:t xml:space="preserve">&lt;&lt;&lt; </w:t>
      </w:r>
      <w:r>
        <w:rPr>
          <w:highlight w:val="yellow"/>
        </w:rPr>
        <w:t>end</w:t>
      </w:r>
      <w:r w:rsidRPr="00D70737">
        <w:rPr>
          <w:highlight w:val="yellow"/>
        </w:rPr>
        <w:t xml:space="preserve"> of changes &gt;&gt;&gt;</w:t>
      </w:r>
    </w:p>
    <w:p w14:paraId="128D1655" w14:textId="77777777" w:rsidR="00DD40F5" w:rsidRPr="00650B19" w:rsidRDefault="00DD40F5" w:rsidP="00C8625B">
      <w:pPr>
        <w:rPr>
          <w:b/>
          <w:bCs/>
        </w:rPr>
      </w:pPr>
    </w:p>
    <w:sectPr w:rsidR="00DD40F5" w:rsidRPr="00650B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9B12" w14:textId="77777777" w:rsidR="00AC2543" w:rsidRDefault="00AC2543">
      <w:r>
        <w:separator/>
      </w:r>
    </w:p>
  </w:endnote>
  <w:endnote w:type="continuationSeparator" w:id="0">
    <w:p w14:paraId="3E52EB27" w14:textId="77777777" w:rsidR="00AC2543" w:rsidRDefault="00AC2543">
      <w:r>
        <w:continuationSeparator/>
      </w:r>
    </w:p>
  </w:endnote>
  <w:endnote w:type="continuationNotice" w:id="1">
    <w:p w14:paraId="310300BD" w14:textId="77777777" w:rsidR="00AC2543" w:rsidRDefault="00AC2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9E28" w14:textId="77777777" w:rsidR="00AC2543" w:rsidRDefault="00AC2543">
      <w:r>
        <w:separator/>
      </w:r>
    </w:p>
  </w:footnote>
  <w:footnote w:type="continuationSeparator" w:id="0">
    <w:p w14:paraId="5C2C4B89" w14:textId="77777777" w:rsidR="00AC2543" w:rsidRDefault="00AC2543">
      <w:r>
        <w:continuationSeparator/>
      </w:r>
    </w:p>
  </w:footnote>
  <w:footnote w:type="continuationNotice" w:id="1">
    <w:p w14:paraId="719C94AB" w14:textId="77777777" w:rsidR="00AC2543" w:rsidRDefault="00AC25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65CA5F72"/>
    <w:lvl w:ilvl="0">
      <w:numFmt w:val="bullet"/>
      <w:lvlText w:val="*"/>
      <w:lvlJc w:val="left"/>
    </w:lvl>
  </w:abstractNum>
  <w:abstractNum w:abstractNumId="11" w15:restartNumberingAfterBreak="0">
    <w:nsid w:val="027B48B5"/>
    <w:multiLevelType w:val="hybridMultilevel"/>
    <w:tmpl w:val="3D5A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85F2086"/>
    <w:multiLevelType w:val="hybridMultilevel"/>
    <w:tmpl w:val="CB2CFE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CE65BEE"/>
    <w:multiLevelType w:val="hybridMultilevel"/>
    <w:tmpl w:val="04C0B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21"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E75A36"/>
    <w:multiLevelType w:val="hybridMultilevel"/>
    <w:tmpl w:val="0A2ED95E"/>
    <w:lvl w:ilvl="0" w:tplc="1526AC4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2"/>
  </w:num>
  <w:num w:numId="13">
    <w:abstractNumId w:val="25"/>
  </w:num>
  <w:num w:numId="14">
    <w:abstractNumId w:val="27"/>
  </w:num>
  <w:num w:numId="15">
    <w:abstractNumId w:val="15"/>
  </w:num>
  <w:num w:numId="16">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205B5"/>
    <w:rsid w:val="00021C37"/>
    <w:rsid w:val="000228B5"/>
    <w:rsid w:val="00023228"/>
    <w:rsid w:val="00023C47"/>
    <w:rsid w:val="0002564C"/>
    <w:rsid w:val="0002605E"/>
    <w:rsid w:val="00026CC8"/>
    <w:rsid w:val="00030DC1"/>
    <w:rsid w:val="00033397"/>
    <w:rsid w:val="000342C7"/>
    <w:rsid w:val="00034E50"/>
    <w:rsid w:val="00035382"/>
    <w:rsid w:val="00035391"/>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7194"/>
    <w:rsid w:val="00075996"/>
    <w:rsid w:val="00077770"/>
    <w:rsid w:val="00077C13"/>
    <w:rsid w:val="00080512"/>
    <w:rsid w:val="0008149D"/>
    <w:rsid w:val="00081F52"/>
    <w:rsid w:val="00083F0D"/>
    <w:rsid w:val="00084658"/>
    <w:rsid w:val="0008653A"/>
    <w:rsid w:val="000865D8"/>
    <w:rsid w:val="0008680D"/>
    <w:rsid w:val="000869A6"/>
    <w:rsid w:val="00087BA7"/>
    <w:rsid w:val="00090106"/>
    <w:rsid w:val="00093017"/>
    <w:rsid w:val="0009328A"/>
    <w:rsid w:val="00095AA8"/>
    <w:rsid w:val="00095EB5"/>
    <w:rsid w:val="000A1A40"/>
    <w:rsid w:val="000A1A69"/>
    <w:rsid w:val="000A2A27"/>
    <w:rsid w:val="000A2DD9"/>
    <w:rsid w:val="000A39FE"/>
    <w:rsid w:val="000A4693"/>
    <w:rsid w:val="000A51C6"/>
    <w:rsid w:val="000A6540"/>
    <w:rsid w:val="000A68A7"/>
    <w:rsid w:val="000A7321"/>
    <w:rsid w:val="000B0A87"/>
    <w:rsid w:val="000B112A"/>
    <w:rsid w:val="000B2833"/>
    <w:rsid w:val="000B3C86"/>
    <w:rsid w:val="000B4A4B"/>
    <w:rsid w:val="000B5800"/>
    <w:rsid w:val="000B7BCF"/>
    <w:rsid w:val="000C1F3A"/>
    <w:rsid w:val="000C556D"/>
    <w:rsid w:val="000C6507"/>
    <w:rsid w:val="000C662A"/>
    <w:rsid w:val="000C73DA"/>
    <w:rsid w:val="000C7B7A"/>
    <w:rsid w:val="000C7F35"/>
    <w:rsid w:val="000D2D10"/>
    <w:rsid w:val="000D376D"/>
    <w:rsid w:val="000D58AB"/>
    <w:rsid w:val="000D61E5"/>
    <w:rsid w:val="000D7BF3"/>
    <w:rsid w:val="000D7D37"/>
    <w:rsid w:val="000E15CB"/>
    <w:rsid w:val="000E2FC0"/>
    <w:rsid w:val="000E5F46"/>
    <w:rsid w:val="000E6D7E"/>
    <w:rsid w:val="000F0231"/>
    <w:rsid w:val="000F32F7"/>
    <w:rsid w:val="000F4E66"/>
    <w:rsid w:val="000F6C86"/>
    <w:rsid w:val="000F6DF1"/>
    <w:rsid w:val="00100CE8"/>
    <w:rsid w:val="00101B8C"/>
    <w:rsid w:val="00101E0C"/>
    <w:rsid w:val="00104078"/>
    <w:rsid w:val="00104CCB"/>
    <w:rsid w:val="00106C66"/>
    <w:rsid w:val="001070C9"/>
    <w:rsid w:val="001075B7"/>
    <w:rsid w:val="0010767A"/>
    <w:rsid w:val="00114690"/>
    <w:rsid w:val="00116D27"/>
    <w:rsid w:val="00120345"/>
    <w:rsid w:val="001212EF"/>
    <w:rsid w:val="0012352C"/>
    <w:rsid w:val="00125F98"/>
    <w:rsid w:val="001263D1"/>
    <w:rsid w:val="001265B6"/>
    <w:rsid w:val="001305BF"/>
    <w:rsid w:val="0013070C"/>
    <w:rsid w:val="00133494"/>
    <w:rsid w:val="00135B29"/>
    <w:rsid w:val="001370F2"/>
    <w:rsid w:val="00143ED7"/>
    <w:rsid w:val="00145E1A"/>
    <w:rsid w:val="0014798C"/>
    <w:rsid w:val="001549DD"/>
    <w:rsid w:val="00161D44"/>
    <w:rsid w:val="00161D81"/>
    <w:rsid w:val="00162EAA"/>
    <w:rsid w:val="001641CE"/>
    <w:rsid w:val="001642B5"/>
    <w:rsid w:val="001659DA"/>
    <w:rsid w:val="001665D6"/>
    <w:rsid w:val="00166F4F"/>
    <w:rsid w:val="00167D78"/>
    <w:rsid w:val="0017095C"/>
    <w:rsid w:val="00171490"/>
    <w:rsid w:val="00174015"/>
    <w:rsid w:val="00174B00"/>
    <w:rsid w:val="00181252"/>
    <w:rsid w:val="001819EA"/>
    <w:rsid w:val="00182BD0"/>
    <w:rsid w:val="001835A1"/>
    <w:rsid w:val="00183AFB"/>
    <w:rsid w:val="001914C3"/>
    <w:rsid w:val="00194CD0"/>
    <w:rsid w:val="00195765"/>
    <w:rsid w:val="001961D7"/>
    <w:rsid w:val="00196AA5"/>
    <w:rsid w:val="001A014B"/>
    <w:rsid w:val="001A2FAE"/>
    <w:rsid w:val="001A5AEB"/>
    <w:rsid w:val="001B08B3"/>
    <w:rsid w:val="001B2750"/>
    <w:rsid w:val="001B27D8"/>
    <w:rsid w:val="001B2ABB"/>
    <w:rsid w:val="001B2FE7"/>
    <w:rsid w:val="001B627D"/>
    <w:rsid w:val="001B75BA"/>
    <w:rsid w:val="001C097F"/>
    <w:rsid w:val="001C178C"/>
    <w:rsid w:val="001C34B2"/>
    <w:rsid w:val="001C3A42"/>
    <w:rsid w:val="001C4103"/>
    <w:rsid w:val="001C4281"/>
    <w:rsid w:val="001C4A27"/>
    <w:rsid w:val="001C71B7"/>
    <w:rsid w:val="001C7E52"/>
    <w:rsid w:val="001D0D3F"/>
    <w:rsid w:val="001D440D"/>
    <w:rsid w:val="001D5B1D"/>
    <w:rsid w:val="001D6287"/>
    <w:rsid w:val="001D6334"/>
    <w:rsid w:val="001D6419"/>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1D6D"/>
    <w:rsid w:val="00202BF5"/>
    <w:rsid w:val="00202D89"/>
    <w:rsid w:val="002032F9"/>
    <w:rsid w:val="00205555"/>
    <w:rsid w:val="00206130"/>
    <w:rsid w:val="002063AE"/>
    <w:rsid w:val="0020706D"/>
    <w:rsid w:val="0021097E"/>
    <w:rsid w:val="002109F7"/>
    <w:rsid w:val="00210F03"/>
    <w:rsid w:val="002126C9"/>
    <w:rsid w:val="00214665"/>
    <w:rsid w:val="00221432"/>
    <w:rsid w:val="0022309E"/>
    <w:rsid w:val="00224A79"/>
    <w:rsid w:val="00225E11"/>
    <w:rsid w:val="0022606D"/>
    <w:rsid w:val="002277C2"/>
    <w:rsid w:val="002305DD"/>
    <w:rsid w:val="00231C09"/>
    <w:rsid w:val="00231CAB"/>
    <w:rsid w:val="00234054"/>
    <w:rsid w:val="0023623A"/>
    <w:rsid w:val="00236BE7"/>
    <w:rsid w:val="00236C40"/>
    <w:rsid w:val="0023794F"/>
    <w:rsid w:val="00241A9E"/>
    <w:rsid w:val="0024372E"/>
    <w:rsid w:val="00243BC7"/>
    <w:rsid w:val="00243CCF"/>
    <w:rsid w:val="00243CD2"/>
    <w:rsid w:val="002459D3"/>
    <w:rsid w:val="00247BD4"/>
    <w:rsid w:val="00250633"/>
    <w:rsid w:val="002524AA"/>
    <w:rsid w:val="002544BA"/>
    <w:rsid w:val="00256BC4"/>
    <w:rsid w:val="002612BF"/>
    <w:rsid w:val="002623FC"/>
    <w:rsid w:val="0026254E"/>
    <w:rsid w:val="00264B17"/>
    <w:rsid w:val="00265B6F"/>
    <w:rsid w:val="0026680F"/>
    <w:rsid w:val="00272246"/>
    <w:rsid w:val="00272C24"/>
    <w:rsid w:val="002735E3"/>
    <w:rsid w:val="002747EC"/>
    <w:rsid w:val="00274ABC"/>
    <w:rsid w:val="00275083"/>
    <w:rsid w:val="00275AD6"/>
    <w:rsid w:val="00275B74"/>
    <w:rsid w:val="002775EA"/>
    <w:rsid w:val="00281716"/>
    <w:rsid w:val="002855BF"/>
    <w:rsid w:val="00286FFC"/>
    <w:rsid w:val="00290990"/>
    <w:rsid w:val="00293941"/>
    <w:rsid w:val="00295A7D"/>
    <w:rsid w:val="002A102D"/>
    <w:rsid w:val="002A493E"/>
    <w:rsid w:val="002A4AED"/>
    <w:rsid w:val="002B182B"/>
    <w:rsid w:val="002B4696"/>
    <w:rsid w:val="002B5A84"/>
    <w:rsid w:val="002B7765"/>
    <w:rsid w:val="002C0723"/>
    <w:rsid w:val="002C3F4A"/>
    <w:rsid w:val="002C6731"/>
    <w:rsid w:val="002D1F9E"/>
    <w:rsid w:val="002D3674"/>
    <w:rsid w:val="002D4218"/>
    <w:rsid w:val="002D4706"/>
    <w:rsid w:val="002D5E04"/>
    <w:rsid w:val="002E1692"/>
    <w:rsid w:val="002E4219"/>
    <w:rsid w:val="002E62A1"/>
    <w:rsid w:val="002F0791"/>
    <w:rsid w:val="002F0D22"/>
    <w:rsid w:val="002F2DE8"/>
    <w:rsid w:val="002F7097"/>
    <w:rsid w:val="003000FC"/>
    <w:rsid w:val="0030117F"/>
    <w:rsid w:val="00303515"/>
    <w:rsid w:val="0030413A"/>
    <w:rsid w:val="00307298"/>
    <w:rsid w:val="00310681"/>
    <w:rsid w:val="0031163A"/>
    <w:rsid w:val="00314A36"/>
    <w:rsid w:val="00314D81"/>
    <w:rsid w:val="0031517A"/>
    <w:rsid w:val="003160F9"/>
    <w:rsid w:val="003172DC"/>
    <w:rsid w:val="00320EAB"/>
    <w:rsid w:val="00321419"/>
    <w:rsid w:val="0032433D"/>
    <w:rsid w:val="0032507A"/>
    <w:rsid w:val="00326069"/>
    <w:rsid w:val="00331920"/>
    <w:rsid w:val="00333945"/>
    <w:rsid w:val="003355A4"/>
    <w:rsid w:val="00336879"/>
    <w:rsid w:val="00337784"/>
    <w:rsid w:val="00337EDD"/>
    <w:rsid w:val="003416A0"/>
    <w:rsid w:val="003435E7"/>
    <w:rsid w:val="003454FC"/>
    <w:rsid w:val="00345905"/>
    <w:rsid w:val="00346A38"/>
    <w:rsid w:val="0034716E"/>
    <w:rsid w:val="003515EB"/>
    <w:rsid w:val="00351B02"/>
    <w:rsid w:val="0035393B"/>
    <w:rsid w:val="003544BD"/>
    <w:rsid w:val="0035462D"/>
    <w:rsid w:val="0035563F"/>
    <w:rsid w:val="00355CDC"/>
    <w:rsid w:val="00356F80"/>
    <w:rsid w:val="00357510"/>
    <w:rsid w:val="003604A7"/>
    <w:rsid w:val="0036077D"/>
    <w:rsid w:val="003612AF"/>
    <w:rsid w:val="00363177"/>
    <w:rsid w:val="00363B55"/>
    <w:rsid w:val="0036460A"/>
    <w:rsid w:val="00365FF6"/>
    <w:rsid w:val="00366CF0"/>
    <w:rsid w:val="003677CB"/>
    <w:rsid w:val="0037009C"/>
    <w:rsid w:val="00371471"/>
    <w:rsid w:val="00371FE2"/>
    <w:rsid w:val="0037255E"/>
    <w:rsid w:val="003734B0"/>
    <w:rsid w:val="00373C2D"/>
    <w:rsid w:val="00375B6A"/>
    <w:rsid w:val="00375CDA"/>
    <w:rsid w:val="0037623E"/>
    <w:rsid w:val="00380820"/>
    <w:rsid w:val="00380826"/>
    <w:rsid w:val="00383342"/>
    <w:rsid w:val="00384BE2"/>
    <w:rsid w:val="00384CA5"/>
    <w:rsid w:val="00385FD8"/>
    <w:rsid w:val="003873C8"/>
    <w:rsid w:val="00387DE4"/>
    <w:rsid w:val="00390F09"/>
    <w:rsid w:val="0039239D"/>
    <w:rsid w:val="003930E7"/>
    <w:rsid w:val="003938CE"/>
    <w:rsid w:val="00395980"/>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C7752"/>
    <w:rsid w:val="003D0792"/>
    <w:rsid w:val="003D0EED"/>
    <w:rsid w:val="003D2C1C"/>
    <w:rsid w:val="003D336B"/>
    <w:rsid w:val="003D4469"/>
    <w:rsid w:val="003D5D84"/>
    <w:rsid w:val="003D66FD"/>
    <w:rsid w:val="003E16BE"/>
    <w:rsid w:val="003E1A5E"/>
    <w:rsid w:val="003E1C0E"/>
    <w:rsid w:val="003E1C84"/>
    <w:rsid w:val="003E3988"/>
    <w:rsid w:val="003E5310"/>
    <w:rsid w:val="003E7223"/>
    <w:rsid w:val="003F1A12"/>
    <w:rsid w:val="003F1ACC"/>
    <w:rsid w:val="003F2535"/>
    <w:rsid w:val="003F32C2"/>
    <w:rsid w:val="003F396C"/>
    <w:rsid w:val="003F7146"/>
    <w:rsid w:val="003F7F50"/>
    <w:rsid w:val="00401855"/>
    <w:rsid w:val="00403518"/>
    <w:rsid w:val="004035C6"/>
    <w:rsid w:val="00404DCB"/>
    <w:rsid w:val="004058EA"/>
    <w:rsid w:val="004121E7"/>
    <w:rsid w:val="004125BF"/>
    <w:rsid w:val="00412F80"/>
    <w:rsid w:val="00417A44"/>
    <w:rsid w:val="00420C8E"/>
    <w:rsid w:val="00422CBB"/>
    <w:rsid w:val="004232B5"/>
    <w:rsid w:val="00424F3E"/>
    <w:rsid w:val="004307CD"/>
    <w:rsid w:val="00435EBF"/>
    <w:rsid w:val="00436689"/>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380F"/>
    <w:rsid w:val="00484193"/>
    <w:rsid w:val="004918F8"/>
    <w:rsid w:val="00491B76"/>
    <w:rsid w:val="00491FFA"/>
    <w:rsid w:val="004959C8"/>
    <w:rsid w:val="00495D5A"/>
    <w:rsid w:val="00496C45"/>
    <w:rsid w:val="0049736D"/>
    <w:rsid w:val="004978A9"/>
    <w:rsid w:val="004A33A2"/>
    <w:rsid w:val="004A6270"/>
    <w:rsid w:val="004A72EF"/>
    <w:rsid w:val="004A7A48"/>
    <w:rsid w:val="004B1887"/>
    <w:rsid w:val="004B1E07"/>
    <w:rsid w:val="004B2015"/>
    <w:rsid w:val="004B3A7B"/>
    <w:rsid w:val="004B4FAB"/>
    <w:rsid w:val="004B51D4"/>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09F"/>
    <w:rsid w:val="004D772D"/>
    <w:rsid w:val="004E213A"/>
    <w:rsid w:val="004E21FC"/>
    <w:rsid w:val="004E2C17"/>
    <w:rsid w:val="004E6204"/>
    <w:rsid w:val="004E67D5"/>
    <w:rsid w:val="004E6B11"/>
    <w:rsid w:val="004E6E7D"/>
    <w:rsid w:val="004F00AF"/>
    <w:rsid w:val="004F0E91"/>
    <w:rsid w:val="004F20F3"/>
    <w:rsid w:val="004F2818"/>
    <w:rsid w:val="004F4EB5"/>
    <w:rsid w:val="004F6723"/>
    <w:rsid w:val="004F79A5"/>
    <w:rsid w:val="004F7C05"/>
    <w:rsid w:val="005004DA"/>
    <w:rsid w:val="005009E3"/>
    <w:rsid w:val="00500ED6"/>
    <w:rsid w:val="00500F79"/>
    <w:rsid w:val="00503171"/>
    <w:rsid w:val="005050CB"/>
    <w:rsid w:val="005078FC"/>
    <w:rsid w:val="00514EA4"/>
    <w:rsid w:val="005153FE"/>
    <w:rsid w:val="00515519"/>
    <w:rsid w:val="00516350"/>
    <w:rsid w:val="0052372B"/>
    <w:rsid w:val="005240A4"/>
    <w:rsid w:val="00526F94"/>
    <w:rsid w:val="005270EA"/>
    <w:rsid w:val="00527293"/>
    <w:rsid w:val="00532C63"/>
    <w:rsid w:val="00532C65"/>
    <w:rsid w:val="00532D31"/>
    <w:rsid w:val="0053373C"/>
    <w:rsid w:val="00534318"/>
    <w:rsid w:val="00534431"/>
    <w:rsid w:val="00534DA0"/>
    <w:rsid w:val="00534FEC"/>
    <w:rsid w:val="005353DF"/>
    <w:rsid w:val="00540B31"/>
    <w:rsid w:val="00543E6C"/>
    <w:rsid w:val="00543ECE"/>
    <w:rsid w:val="00544635"/>
    <w:rsid w:val="00545895"/>
    <w:rsid w:val="00545CE9"/>
    <w:rsid w:val="00550FA0"/>
    <w:rsid w:val="00551789"/>
    <w:rsid w:val="00551F58"/>
    <w:rsid w:val="005520D8"/>
    <w:rsid w:val="00552BC8"/>
    <w:rsid w:val="00552E58"/>
    <w:rsid w:val="00553F3A"/>
    <w:rsid w:val="00554B2E"/>
    <w:rsid w:val="005552F7"/>
    <w:rsid w:val="005554A7"/>
    <w:rsid w:val="00555ADB"/>
    <w:rsid w:val="00557639"/>
    <w:rsid w:val="00560FBA"/>
    <w:rsid w:val="005614C0"/>
    <w:rsid w:val="0056319B"/>
    <w:rsid w:val="00565087"/>
    <w:rsid w:val="0056573F"/>
    <w:rsid w:val="00565BE9"/>
    <w:rsid w:val="00566793"/>
    <w:rsid w:val="00567145"/>
    <w:rsid w:val="005713A9"/>
    <w:rsid w:val="00571CE2"/>
    <w:rsid w:val="00573BB1"/>
    <w:rsid w:val="00574DEE"/>
    <w:rsid w:val="00574FC1"/>
    <w:rsid w:val="005757DB"/>
    <w:rsid w:val="005761A6"/>
    <w:rsid w:val="005761D0"/>
    <w:rsid w:val="00576838"/>
    <w:rsid w:val="00582363"/>
    <w:rsid w:val="005823E2"/>
    <w:rsid w:val="00583F75"/>
    <w:rsid w:val="0059271E"/>
    <w:rsid w:val="005953BD"/>
    <w:rsid w:val="005954D3"/>
    <w:rsid w:val="005A0185"/>
    <w:rsid w:val="005A1B43"/>
    <w:rsid w:val="005A1F9B"/>
    <w:rsid w:val="005A235B"/>
    <w:rsid w:val="005A23E4"/>
    <w:rsid w:val="005A4035"/>
    <w:rsid w:val="005A4971"/>
    <w:rsid w:val="005A6646"/>
    <w:rsid w:val="005B1232"/>
    <w:rsid w:val="005B1546"/>
    <w:rsid w:val="005B2585"/>
    <w:rsid w:val="005B2EEF"/>
    <w:rsid w:val="005B403D"/>
    <w:rsid w:val="005B684E"/>
    <w:rsid w:val="005C2DCB"/>
    <w:rsid w:val="005C2FF6"/>
    <w:rsid w:val="005C7E57"/>
    <w:rsid w:val="005D0126"/>
    <w:rsid w:val="005D2130"/>
    <w:rsid w:val="005D2147"/>
    <w:rsid w:val="005D28A0"/>
    <w:rsid w:val="005D3D7C"/>
    <w:rsid w:val="005D3D80"/>
    <w:rsid w:val="005D4274"/>
    <w:rsid w:val="005D7259"/>
    <w:rsid w:val="005E3973"/>
    <w:rsid w:val="005E4C3B"/>
    <w:rsid w:val="005E5833"/>
    <w:rsid w:val="005E5E95"/>
    <w:rsid w:val="005E71E7"/>
    <w:rsid w:val="005F0788"/>
    <w:rsid w:val="005F2A6D"/>
    <w:rsid w:val="005F4563"/>
    <w:rsid w:val="005F6211"/>
    <w:rsid w:val="005F6AE5"/>
    <w:rsid w:val="006008C2"/>
    <w:rsid w:val="0060151F"/>
    <w:rsid w:val="006028C2"/>
    <w:rsid w:val="006046B7"/>
    <w:rsid w:val="00604F6C"/>
    <w:rsid w:val="00605941"/>
    <w:rsid w:val="00605E3E"/>
    <w:rsid w:val="006066B2"/>
    <w:rsid w:val="00606DA9"/>
    <w:rsid w:val="00607534"/>
    <w:rsid w:val="00610E08"/>
    <w:rsid w:val="00611566"/>
    <w:rsid w:val="00614718"/>
    <w:rsid w:val="00615F1C"/>
    <w:rsid w:val="00622464"/>
    <w:rsid w:val="00624370"/>
    <w:rsid w:val="00624D55"/>
    <w:rsid w:val="006272F3"/>
    <w:rsid w:val="006276D7"/>
    <w:rsid w:val="006278FF"/>
    <w:rsid w:val="006304CB"/>
    <w:rsid w:val="0063154C"/>
    <w:rsid w:val="00632181"/>
    <w:rsid w:val="00632334"/>
    <w:rsid w:val="00634156"/>
    <w:rsid w:val="00635523"/>
    <w:rsid w:val="006372F6"/>
    <w:rsid w:val="00640148"/>
    <w:rsid w:val="00640BDF"/>
    <w:rsid w:val="00641E4D"/>
    <w:rsid w:val="006447C6"/>
    <w:rsid w:val="006469B2"/>
    <w:rsid w:val="00650B19"/>
    <w:rsid w:val="00650CB6"/>
    <w:rsid w:val="00654A1C"/>
    <w:rsid w:val="00656E1E"/>
    <w:rsid w:val="006604E4"/>
    <w:rsid w:val="006610A4"/>
    <w:rsid w:val="00661129"/>
    <w:rsid w:val="006616A4"/>
    <w:rsid w:val="006645D7"/>
    <w:rsid w:val="00665F3C"/>
    <w:rsid w:val="00666D25"/>
    <w:rsid w:val="00670CBA"/>
    <w:rsid w:val="00672C85"/>
    <w:rsid w:val="00672F2C"/>
    <w:rsid w:val="006765B1"/>
    <w:rsid w:val="006779BC"/>
    <w:rsid w:val="006825E3"/>
    <w:rsid w:val="006854B3"/>
    <w:rsid w:val="0068722E"/>
    <w:rsid w:val="00690A34"/>
    <w:rsid w:val="0069242F"/>
    <w:rsid w:val="00694085"/>
    <w:rsid w:val="006969B0"/>
    <w:rsid w:val="00697BCD"/>
    <w:rsid w:val="006A1E3E"/>
    <w:rsid w:val="006A66E4"/>
    <w:rsid w:val="006A7959"/>
    <w:rsid w:val="006B2D7A"/>
    <w:rsid w:val="006B3850"/>
    <w:rsid w:val="006B4520"/>
    <w:rsid w:val="006B4A15"/>
    <w:rsid w:val="006B5517"/>
    <w:rsid w:val="006B5B9B"/>
    <w:rsid w:val="006B5E0C"/>
    <w:rsid w:val="006B5F2A"/>
    <w:rsid w:val="006B69B2"/>
    <w:rsid w:val="006B6C97"/>
    <w:rsid w:val="006B79FD"/>
    <w:rsid w:val="006C1071"/>
    <w:rsid w:val="006C2137"/>
    <w:rsid w:val="006C317F"/>
    <w:rsid w:val="006C4CC2"/>
    <w:rsid w:val="006C54B5"/>
    <w:rsid w:val="006C70F4"/>
    <w:rsid w:val="006C76E8"/>
    <w:rsid w:val="006D1E24"/>
    <w:rsid w:val="006D2D3E"/>
    <w:rsid w:val="006E14DD"/>
    <w:rsid w:val="006E1B66"/>
    <w:rsid w:val="006E26D5"/>
    <w:rsid w:val="006E2A5F"/>
    <w:rsid w:val="006E35F7"/>
    <w:rsid w:val="006E4D6F"/>
    <w:rsid w:val="006E62BD"/>
    <w:rsid w:val="006E6D43"/>
    <w:rsid w:val="006E7226"/>
    <w:rsid w:val="006F0D15"/>
    <w:rsid w:val="006F17B3"/>
    <w:rsid w:val="006F2B27"/>
    <w:rsid w:val="006F3756"/>
    <w:rsid w:val="006F4706"/>
    <w:rsid w:val="006F4AD8"/>
    <w:rsid w:val="006F5A44"/>
    <w:rsid w:val="006F61A7"/>
    <w:rsid w:val="00700636"/>
    <w:rsid w:val="007008B9"/>
    <w:rsid w:val="00702397"/>
    <w:rsid w:val="00704144"/>
    <w:rsid w:val="007041F1"/>
    <w:rsid w:val="007077F2"/>
    <w:rsid w:val="00707A6E"/>
    <w:rsid w:val="007101BD"/>
    <w:rsid w:val="00712A6F"/>
    <w:rsid w:val="00714DD8"/>
    <w:rsid w:val="00714FA5"/>
    <w:rsid w:val="0071795B"/>
    <w:rsid w:val="007204F6"/>
    <w:rsid w:val="00724D0B"/>
    <w:rsid w:val="00726D30"/>
    <w:rsid w:val="007271DE"/>
    <w:rsid w:val="0073003F"/>
    <w:rsid w:val="00730548"/>
    <w:rsid w:val="00734617"/>
    <w:rsid w:val="00734A5B"/>
    <w:rsid w:val="007350DD"/>
    <w:rsid w:val="0074144F"/>
    <w:rsid w:val="00741EC5"/>
    <w:rsid w:val="00742043"/>
    <w:rsid w:val="00742462"/>
    <w:rsid w:val="00743525"/>
    <w:rsid w:val="00743D8A"/>
    <w:rsid w:val="00744D55"/>
    <w:rsid w:val="00744E76"/>
    <w:rsid w:val="007451F0"/>
    <w:rsid w:val="00745A85"/>
    <w:rsid w:val="00747699"/>
    <w:rsid w:val="007476DB"/>
    <w:rsid w:val="00750521"/>
    <w:rsid w:val="00751181"/>
    <w:rsid w:val="00751541"/>
    <w:rsid w:val="00751CD8"/>
    <w:rsid w:val="00755C62"/>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10F"/>
    <w:rsid w:val="00783300"/>
    <w:rsid w:val="00783CD3"/>
    <w:rsid w:val="00783F23"/>
    <w:rsid w:val="0078519A"/>
    <w:rsid w:val="007864D1"/>
    <w:rsid w:val="00786766"/>
    <w:rsid w:val="0078727C"/>
    <w:rsid w:val="0079104E"/>
    <w:rsid w:val="00792C51"/>
    <w:rsid w:val="007953C4"/>
    <w:rsid w:val="00797D4B"/>
    <w:rsid w:val="007A008C"/>
    <w:rsid w:val="007A3663"/>
    <w:rsid w:val="007A366A"/>
    <w:rsid w:val="007A6B61"/>
    <w:rsid w:val="007A6E76"/>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5902"/>
    <w:rsid w:val="007D78E5"/>
    <w:rsid w:val="007E11C6"/>
    <w:rsid w:val="007E36E4"/>
    <w:rsid w:val="007E38B0"/>
    <w:rsid w:val="007E5993"/>
    <w:rsid w:val="007F0737"/>
    <w:rsid w:val="007F1653"/>
    <w:rsid w:val="007F24F3"/>
    <w:rsid w:val="007F3444"/>
    <w:rsid w:val="00802106"/>
    <w:rsid w:val="008028A4"/>
    <w:rsid w:val="008064A4"/>
    <w:rsid w:val="00806520"/>
    <w:rsid w:val="00806C43"/>
    <w:rsid w:val="00807EBB"/>
    <w:rsid w:val="00810018"/>
    <w:rsid w:val="008102B7"/>
    <w:rsid w:val="008131B6"/>
    <w:rsid w:val="008162E5"/>
    <w:rsid w:val="00817EDC"/>
    <w:rsid w:val="008205C3"/>
    <w:rsid w:val="008215EE"/>
    <w:rsid w:val="00821819"/>
    <w:rsid w:val="00823182"/>
    <w:rsid w:val="00825767"/>
    <w:rsid w:val="0082576C"/>
    <w:rsid w:val="00825B8D"/>
    <w:rsid w:val="008326F5"/>
    <w:rsid w:val="0083280C"/>
    <w:rsid w:val="008337FD"/>
    <w:rsid w:val="00833E54"/>
    <w:rsid w:val="0083558F"/>
    <w:rsid w:val="008372A8"/>
    <w:rsid w:val="00840916"/>
    <w:rsid w:val="00842173"/>
    <w:rsid w:val="00845B53"/>
    <w:rsid w:val="00846E12"/>
    <w:rsid w:val="00846E90"/>
    <w:rsid w:val="00847996"/>
    <w:rsid w:val="00847CCD"/>
    <w:rsid w:val="00850D0C"/>
    <w:rsid w:val="00852695"/>
    <w:rsid w:val="00852949"/>
    <w:rsid w:val="00853EDD"/>
    <w:rsid w:val="00857B95"/>
    <w:rsid w:val="00857F63"/>
    <w:rsid w:val="008604EE"/>
    <w:rsid w:val="0086125A"/>
    <w:rsid w:val="00862FE2"/>
    <w:rsid w:val="00863155"/>
    <w:rsid w:val="008641BA"/>
    <w:rsid w:val="008648C6"/>
    <w:rsid w:val="00864C06"/>
    <w:rsid w:val="00871399"/>
    <w:rsid w:val="00871704"/>
    <w:rsid w:val="008730E0"/>
    <w:rsid w:val="00873159"/>
    <w:rsid w:val="008738D9"/>
    <w:rsid w:val="00874C72"/>
    <w:rsid w:val="008768CA"/>
    <w:rsid w:val="00876D78"/>
    <w:rsid w:val="00876ED7"/>
    <w:rsid w:val="008779D9"/>
    <w:rsid w:val="00877A4F"/>
    <w:rsid w:val="00880559"/>
    <w:rsid w:val="008812F6"/>
    <w:rsid w:val="00884C28"/>
    <w:rsid w:val="00885C7B"/>
    <w:rsid w:val="00886465"/>
    <w:rsid w:val="0088798C"/>
    <w:rsid w:val="00887D6A"/>
    <w:rsid w:val="00887FEB"/>
    <w:rsid w:val="008906B0"/>
    <w:rsid w:val="00891A3B"/>
    <w:rsid w:val="00891BEB"/>
    <w:rsid w:val="008931A3"/>
    <w:rsid w:val="008936E3"/>
    <w:rsid w:val="008950FE"/>
    <w:rsid w:val="00896E2E"/>
    <w:rsid w:val="008971E0"/>
    <w:rsid w:val="00897267"/>
    <w:rsid w:val="008974C3"/>
    <w:rsid w:val="008A01E3"/>
    <w:rsid w:val="008A0248"/>
    <w:rsid w:val="008A0485"/>
    <w:rsid w:val="008A23FB"/>
    <w:rsid w:val="008A254B"/>
    <w:rsid w:val="008A437E"/>
    <w:rsid w:val="008A4B41"/>
    <w:rsid w:val="008A4FEA"/>
    <w:rsid w:val="008A52CF"/>
    <w:rsid w:val="008A66AE"/>
    <w:rsid w:val="008A6C73"/>
    <w:rsid w:val="008B13A3"/>
    <w:rsid w:val="008B2E18"/>
    <w:rsid w:val="008B3789"/>
    <w:rsid w:val="008B56C2"/>
    <w:rsid w:val="008B70D0"/>
    <w:rsid w:val="008B7E06"/>
    <w:rsid w:val="008C03CF"/>
    <w:rsid w:val="008C0411"/>
    <w:rsid w:val="008C49AD"/>
    <w:rsid w:val="008C5146"/>
    <w:rsid w:val="008D3238"/>
    <w:rsid w:val="008D48F2"/>
    <w:rsid w:val="008D6620"/>
    <w:rsid w:val="008E3A14"/>
    <w:rsid w:val="008E3B53"/>
    <w:rsid w:val="008E48C1"/>
    <w:rsid w:val="008E52F5"/>
    <w:rsid w:val="008F08D5"/>
    <w:rsid w:val="008F0A92"/>
    <w:rsid w:val="008F28C6"/>
    <w:rsid w:val="008F2B88"/>
    <w:rsid w:val="008F3822"/>
    <w:rsid w:val="008F38CB"/>
    <w:rsid w:val="008F4C09"/>
    <w:rsid w:val="008F56BB"/>
    <w:rsid w:val="008F66EC"/>
    <w:rsid w:val="008F701B"/>
    <w:rsid w:val="0090011F"/>
    <w:rsid w:val="00900502"/>
    <w:rsid w:val="00900CDE"/>
    <w:rsid w:val="00900F37"/>
    <w:rsid w:val="00901B62"/>
    <w:rsid w:val="0090240B"/>
    <w:rsid w:val="0090271F"/>
    <w:rsid w:val="00902771"/>
    <w:rsid w:val="00903531"/>
    <w:rsid w:val="00903AE2"/>
    <w:rsid w:val="00903D8C"/>
    <w:rsid w:val="00904403"/>
    <w:rsid w:val="00904CE3"/>
    <w:rsid w:val="00905280"/>
    <w:rsid w:val="00905449"/>
    <w:rsid w:val="00907EEE"/>
    <w:rsid w:val="00912773"/>
    <w:rsid w:val="00913336"/>
    <w:rsid w:val="00914367"/>
    <w:rsid w:val="009148BF"/>
    <w:rsid w:val="00916C59"/>
    <w:rsid w:val="009256CD"/>
    <w:rsid w:val="00926B1D"/>
    <w:rsid w:val="009278D3"/>
    <w:rsid w:val="00931BBC"/>
    <w:rsid w:val="0093297D"/>
    <w:rsid w:val="00933BBB"/>
    <w:rsid w:val="00933C8D"/>
    <w:rsid w:val="00934682"/>
    <w:rsid w:val="00934ED8"/>
    <w:rsid w:val="0093525A"/>
    <w:rsid w:val="009357EA"/>
    <w:rsid w:val="00936ABD"/>
    <w:rsid w:val="00936F51"/>
    <w:rsid w:val="009411BD"/>
    <w:rsid w:val="00942EC2"/>
    <w:rsid w:val="00947269"/>
    <w:rsid w:val="00950CEF"/>
    <w:rsid w:val="00954BCB"/>
    <w:rsid w:val="00955075"/>
    <w:rsid w:val="009552AE"/>
    <w:rsid w:val="00956F4B"/>
    <w:rsid w:val="00957EFE"/>
    <w:rsid w:val="009610A9"/>
    <w:rsid w:val="009613EA"/>
    <w:rsid w:val="00961B32"/>
    <w:rsid w:val="009632E5"/>
    <w:rsid w:val="00963E23"/>
    <w:rsid w:val="00966E18"/>
    <w:rsid w:val="0096709F"/>
    <w:rsid w:val="00967296"/>
    <w:rsid w:val="009709BB"/>
    <w:rsid w:val="0097105A"/>
    <w:rsid w:val="009712B3"/>
    <w:rsid w:val="00971683"/>
    <w:rsid w:val="00972FD7"/>
    <w:rsid w:val="00974B67"/>
    <w:rsid w:val="00974BB0"/>
    <w:rsid w:val="00981E09"/>
    <w:rsid w:val="00983342"/>
    <w:rsid w:val="00985109"/>
    <w:rsid w:val="009858D5"/>
    <w:rsid w:val="009910AD"/>
    <w:rsid w:val="0099254A"/>
    <w:rsid w:val="009930DB"/>
    <w:rsid w:val="00993349"/>
    <w:rsid w:val="00993C60"/>
    <w:rsid w:val="00994A04"/>
    <w:rsid w:val="00994AFC"/>
    <w:rsid w:val="009A0A15"/>
    <w:rsid w:val="009A309E"/>
    <w:rsid w:val="009A4B7F"/>
    <w:rsid w:val="009A6E4F"/>
    <w:rsid w:val="009B0C7C"/>
    <w:rsid w:val="009B1D51"/>
    <w:rsid w:val="009B508D"/>
    <w:rsid w:val="009B737E"/>
    <w:rsid w:val="009C14D4"/>
    <w:rsid w:val="009C4D5C"/>
    <w:rsid w:val="009C5680"/>
    <w:rsid w:val="009C74D0"/>
    <w:rsid w:val="009D0095"/>
    <w:rsid w:val="009D07B5"/>
    <w:rsid w:val="009D0A28"/>
    <w:rsid w:val="009D194B"/>
    <w:rsid w:val="009D1FB4"/>
    <w:rsid w:val="009D25E7"/>
    <w:rsid w:val="009D3EB8"/>
    <w:rsid w:val="009D5C0C"/>
    <w:rsid w:val="009D6C85"/>
    <w:rsid w:val="009D6C8E"/>
    <w:rsid w:val="009D7583"/>
    <w:rsid w:val="009E050E"/>
    <w:rsid w:val="009E0B52"/>
    <w:rsid w:val="009E101B"/>
    <w:rsid w:val="009E1670"/>
    <w:rsid w:val="009E3A14"/>
    <w:rsid w:val="009E47C1"/>
    <w:rsid w:val="009E4FAD"/>
    <w:rsid w:val="009E5B12"/>
    <w:rsid w:val="009E6FF8"/>
    <w:rsid w:val="009F0DAA"/>
    <w:rsid w:val="009F1D7C"/>
    <w:rsid w:val="009F2314"/>
    <w:rsid w:val="009F3B54"/>
    <w:rsid w:val="009F52B3"/>
    <w:rsid w:val="009F6B2F"/>
    <w:rsid w:val="009F6D10"/>
    <w:rsid w:val="009F6DE8"/>
    <w:rsid w:val="009F6E56"/>
    <w:rsid w:val="009F7E6E"/>
    <w:rsid w:val="00A01C5D"/>
    <w:rsid w:val="00A01D54"/>
    <w:rsid w:val="00A045D0"/>
    <w:rsid w:val="00A046FA"/>
    <w:rsid w:val="00A059A3"/>
    <w:rsid w:val="00A06E57"/>
    <w:rsid w:val="00A07CCF"/>
    <w:rsid w:val="00A10F02"/>
    <w:rsid w:val="00A11B29"/>
    <w:rsid w:val="00A13187"/>
    <w:rsid w:val="00A1410F"/>
    <w:rsid w:val="00A14221"/>
    <w:rsid w:val="00A15321"/>
    <w:rsid w:val="00A16560"/>
    <w:rsid w:val="00A17687"/>
    <w:rsid w:val="00A20167"/>
    <w:rsid w:val="00A20777"/>
    <w:rsid w:val="00A23520"/>
    <w:rsid w:val="00A23BF7"/>
    <w:rsid w:val="00A23FEF"/>
    <w:rsid w:val="00A250A2"/>
    <w:rsid w:val="00A25EE0"/>
    <w:rsid w:val="00A262C9"/>
    <w:rsid w:val="00A31A9D"/>
    <w:rsid w:val="00A31FFE"/>
    <w:rsid w:val="00A37393"/>
    <w:rsid w:val="00A37B04"/>
    <w:rsid w:val="00A37B34"/>
    <w:rsid w:val="00A4234A"/>
    <w:rsid w:val="00A44C32"/>
    <w:rsid w:val="00A44ECB"/>
    <w:rsid w:val="00A44F48"/>
    <w:rsid w:val="00A473A4"/>
    <w:rsid w:val="00A51BE7"/>
    <w:rsid w:val="00A53724"/>
    <w:rsid w:val="00A5384C"/>
    <w:rsid w:val="00A601B2"/>
    <w:rsid w:val="00A620BC"/>
    <w:rsid w:val="00A62147"/>
    <w:rsid w:val="00A62EA3"/>
    <w:rsid w:val="00A66B84"/>
    <w:rsid w:val="00A67251"/>
    <w:rsid w:val="00A70DAA"/>
    <w:rsid w:val="00A717A8"/>
    <w:rsid w:val="00A723BF"/>
    <w:rsid w:val="00A7256D"/>
    <w:rsid w:val="00A74B03"/>
    <w:rsid w:val="00A768D6"/>
    <w:rsid w:val="00A76F6C"/>
    <w:rsid w:val="00A773DF"/>
    <w:rsid w:val="00A82346"/>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A65E9"/>
    <w:rsid w:val="00AB40C0"/>
    <w:rsid w:val="00AB4836"/>
    <w:rsid w:val="00AB5A1A"/>
    <w:rsid w:val="00AB62F1"/>
    <w:rsid w:val="00AB75AF"/>
    <w:rsid w:val="00AC1F1C"/>
    <w:rsid w:val="00AC2543"/>
    <w:rsid w:val="00AC367F"/>
    <w:rsid w:val="00AC5217"/>
    <w:rsid w:val="00AC57DC"/>
    <w:rsid w:val="00AD2FEB"/>
    <w:rsid w:val="00AD4B14"/>
    <w:rsid w:val="00AD4BCF"/>
    <w:rsid w:val="00AD6D06"/>
    <w:rsid w:val="00AD6E03"/>
    <w:rsid w:val="00AE0618"/>
    <w:rsid w:val="00AE2505"/>
    <w:rsid w:val="00AE2EDC"/>
    <w:rsid w:val="00AE35D4"/>
    <w:rsid w:val="00AE3681"/>
    <w:rsid w:val="00AE5B2C"/>
    <w:rsid w:val="00AE6B05"/>
    <w:rsid w:val="00AE723B"/>
    <w:rsid w:val="00AF05C5"/>
    <w:rsid w:val="00AF0D85"/>
    <w:rsid w:val="00AF134D"/>
    <w:rsid w:val="00AF1609"/>
    <w:rsid w:val="00AF2582"/>
    <w:rsid w:val="00AF26F4"/>
    <w:rsid w:val="00AF26FA"/>
    <w:rsid w:val="00AF2706"/>
    <w:rsid w:val="00AF2B20"/>
    <w:rsid w:val="00AF3B2D"/>
    <w:rsid w:val="00AF646C"/>
    <w:rsid w:val="00AF7735"/>
    <w:rsid w:val="00AF78D5"/>
    <w:rsid w:val="00B00180"/>
    <w:rsid w:val="00B02350"/>
    <w:rsid w:val="00B065AC"/>
    <w:rsid w:val="00B0675E"/>
    <w:rsid w:val="00B0740F"/>
    <w:rsid w:val="00B07FB4"/>
    <w:rsid w:val="00B1063A"/>
    <w:rsid w:val="00B11315"/>
    <w:rsid w:val="00B127C7"/>
    <w:rsid w:val="00B12943"/>
    <w:rsid w:val="00B14548"/>
    <w:rsid w:val="00B15449"/>
    <w:rsid w:val="00B170D9"/>
    <w:rsid w:val="00B17482"/>
    <w:rsid w:val="00B1776C"/>
    <w:rsid w:val="00B2137A"/>
    <w:rsid w:val="00B2146E"/>
    <w:rsid w:val="00B2390A"/>
    <w:rsid w:val="00B23A60"/>
    <w:rsid w:val="00B24483"/>
    <w:rsid w:val="00B24832"/>
    <w:rsid w:val="00B274EF"/>
    <w:rsid w:val="00B27E34"/>
    <w:rsid w:val="00B3012B"/>
    <w:rsid w:val="00B30A90"/>
    <w:rsid w:val="00B3429C"/>
    <w:rsid w:val="00B34789"/>
    <w:rsid w:val="00B351EB"/>
    <w:rsid w:val="00B35607"/>
    <w:rsid w:val="00B35F80"/>
    <w:rsid w:val="00B406AA"/>
    <w:rsid w:val="00B41589"/>
    <w:rsid w:val="00B42357"/>
    <w:rsid w:val="00B454EE"/>
    <w:rsid w:val="00B46FB8"/>
    <w:rsid w:val="00B50D4D"/>
    <w:rsid w:val="00B53B73"/>
    <w:rsid w:val="00B54689"/>
    <w:rsid w:val="00B57D92"/>
    <w:rsid w:val="00B57F4B"/>
    <w:rsid w:val="00B61F48"/>
    <w:rsid w:val="00B620CE"/>
    <w:rsid w:val="00B629F0"/>
    <w:rsid w:val="00B63346"/>
    <w:rsid w:val="00B63352"/>
    <w:rsid w:val="00B6477F"/>
    <w:rsid w:val="00B67752"/>
    <w:rsid w:val="00B74776"/>
    <w:rsid w:val="00B75360"/>
    <w:rsid w:val="00B80729"/>
    <w:rsid w:val="00B81FEB"/>
    <w:rsid w:val="00B83B1B"/>
    <w:rsid w:val="00B83BA9"/>
    <w:rsid w:val="00B862B8"/>
    <w:rsid w:val="00B87664"/>
    <w:rsid w:val="00B90764"/>
    <w:rsid w:val="00B90922"/>
    <w:rsid w:val="00B916DC"/>
    <w:rsid w:val="00B91935"/>
    <w:rsid w:val="00B92508"/>
    <w:rsid w:val="00B9610E"/>
    <w:rsid w:val="00B9649A"/>
    <w:rsid w:val="00B9781E"/>
    <w:rsid w:val="00BA0D13"/>
    <w:rsid w:val="00BA2C5C"/>
    <w:rsid w:val="00BA3AF7"/>
    <w:rsid w:val="00BA3D70"/>
    <w:rsid w:val="00BA4EF7"/>
    <w:rsid w:val="00BA6C7A"/>
    <w:rsid w:val="00BA784A"/>
    <w:rsid w:val="00BB0E7E"/>
    <w:rsid w:val="00BB10E4"/>
    <w:rsid w:val="00BB2650"/>
    <w:rsid w:val="00BB667E"/>
    <w:rsid w:val="00BB7434"/>
    <w:rsid w:val="00BB7519"/>
    <w:rsid w:val="00BC21B6"/>
    <w:rsid w:val="00BC2BBA"/>
    <w:rsid w:val="00BC4FE4"/>
    <w:rsid w:val="00BD1C99"/>
    <w:rsid w:val="00BD51CD"/>
    <w:rsid w:val="00BD55C7"/>
    <w:rsid w:val="00BD7AA4"/>
    <w:rsid w:val="00BE1625"/>
    <w:rsid w:val="00BE34BD"/>
    <w:rsid w:val="00BE4223"/>
    <w:rsid w:val="00BE45E6"/>
    <w:rsid w:val="00BE529B"/>
    <w:rsid w:val="00BE607A"/>
    <w:rsid w:val="00BE732C"/>
    <w:rsid w:val="00BE7C58"/>
    <w:rsid w:val="00BF068C"/>
    <w:rsid w:val="00BF21B6"/>
    <w:rsid w:val="00BF2551"/>
    <w:rsid w:val="00BF2E85"/>
    <w:rsid w:val="00BF79F1"/>
    <w:rsid w:val="00C0262D"/>
    <w:rsid w:val="00C026A0"/>
    <w:rsid w:val="00C02F10"/>
    <w:rsid w:val="00C03035"/>
    <w:rsid w:val="00C04075"/>
    <w:rsid w:val="00C0555C"/>
    <w:rsid w:val="00C11027"/>
    <w:rsid w:val="00C12562"/>
    <w:rsid w:val="00C13DC2"/>
    <w:rsid w:val="00C20022"/>
    <w:rsid w:val="00C20798"/>
    <w:rsid w:val="00C25D75"/>
    <w:rsid w:val="00C26463"/>
    <w:rsid w:val="00C2649D"/>
    <w:rsid w:val="00C27231"/>
    <w:rsid w:val="00C274A1"/>
    <w:rsid w:val="00C31826"/>
    <w:rsid w:val="00C31C35"/>
    <w:rsid w:val="00C32081"/>
    <w:rsid w:val="00C32B85"/>
    <w:rsid w:val="00C33079"/>
    <w:rsid w:val="00C36078"/>
    <w:rsid w:val="00C40D07"/>
    <w:rsid w:val="00C42096"/>
    <w:rsid w:val="00C43B31"/>
    <w:rsid w:val="00C44D7B"/>
    <w:rsid w:val="00C45356"/>
    <w:rsid w:val="00C475EC"/>
    <w:rsid w:val="00C47DC0"/>
    <w:rsid w:val="00C51884"/>
    <w:rsid w:val="00C5223F"/>
    <w:rsid w:val="00C52CE2"/>
    <w:rsid w:val="00C537EA"/>
    <w:rsid w:val="00C53A09"/>
    <w:rsid w:val="00C554AA"/>
    <w:rsid w:val="00C57C81"/>
    <w:rsid w:val="00C6136A"/>
    <w:rsid w:val="00C615A4"/>
    <w:rsid w:val="00C634BC"/>
    <w:rsid w:val="00C63744"/>
    <w:rsid w:val="00C63E8F"/>
    <w:rsid w:val="00C666CF"/>
    <w:rsid w:val="00C67850"/>
    <w:rsid w:val="00C70563"/>
    <w:rsid w:val="00C71576"/>
    <w:rsid w:val="00C73CFF"/>
    <w:rsid w:val="00C74069"/>
    <w:rsid w:val="00C750DE"/>
    <w:rsid w:val="00C75252"/>
    <w:rsid w:val="00C80236"/>
    <w:rsid w:val="00C8101B"/>
    <w:rsid w:val="00C81A6C"/>
    <w:rsid w:val="00C81F3F"/>
    <w:rsid w:val="00C83C28"/>
    <w:rsid w:val="00C84F29"/>
    <w:rsid w:val="00C85320"/>
    <w:rsid w:val="00C858CA"/>
    <w:rsid w:val="00C8625B"/>
    <w:rsid w:val="00C86601"/>
    <w:rsid w:val="00C86ADE"/>
    <w:rsid w:val="00C90CC0"/>
    <w:rsid w:val="00C9112A"/>
    <w:rsid w:val="00C92129"/>
    <w:rsid w:val="00C94474"/>
    <w:rsid w:val="00C94515"/>
    <w:rsid w:val="00C9476E"/>
    <w:rsid w:val="00C953AE"/>
    <w:rsid w:val="00CA085D"/>
    <w:rsid w:val="00CA1201"/>
    <w:rsid w:val="00CA276E"/>
    <w:rsid w:val="00CA3D0C"/>
    <w:rsid w:val="00CA60D5"/>
    <w:rsid w:val="00CA7DEB"/>
    <w:rsid w:val="00CB050C"/>
    <w:rsid w:val="00CB1CFB"/>
    <w:rsid w:val="00CB243E"/>
    <w:rsid w:val="00CB4F3F"/>
    <w:rsid w:val="00CB5834"/>
    <w:rsid w:val="00CB6651"/>
    <w:rsid w:val="00CB6887"/>
    <w:rsid w:val="00CB6D86"/>
    <w:rsid w:val="00CC035D"/>
    <w:rsid w:val="00CC1FA7"/>
    <w:rsid w:val="00CC2C96"/>
    <w:rsid w:val="00CC3410"/>
    <w:rsid w:val="00CC42E3"/>
    <w:rsid w:val="00CC57B0"/>
    <w:rsid w:val="00CC5B9A"/>
    <w:rsid w:val="00CC7E65"/>
    <w:rsid w:val="00CD098D"/>
    <w:rsid w:val="00CD0A21"/>
    <w:rsid w:val="00CD2A4F"/>
    <w:rsid w:val="00CD3005"/>
    <w:rsid w:val="00CD4C7B"/>
    <w:rsid w:val="00CD4D1F"/>
    <w:rsid w:val="00CD5166"/>
    <w:rsid w:val="00CD5E5B"/>
    <w:rsid w:val="00CD63C7"/>
    <w:rsid w:val="00CD6FA0"/>
    <w:rsid w:val="00CE04EA"/>
    <w:rsid w:val="00CE454D"/>
    <w:rsid w:val="00CE7923"/>
    <w:rsid w:val="00CF0F2D"/>
    <w:rsid w:val="00CF19F5"/>
    <w:rsid w:val="00CF1D22"/>
    <w:rsid w:val="00CF1DC6"/>
    <w:rsid w:val="00CF234E"/>
    <w:rsid w:val="00CF2490"/>
    <w:rsid w:val="00CF2CF1"/>
    <w:rsid w:val="00CF3114"/>
    <w:rsid w:val="00CF4376"/>
    <w:rsid w:val="00CF464B"/>
    <w:rsid w:val="00CF50B4"/>
    <w:rsid w:val="00D00250"/>
    <w:rsid w:val="00D006FB"/>
    <w:rsid w:val="00D007C1"/>
    <w:rsid w:val="00D04C8B"/>
    <w:rsid w:val="00D067A0"/>
    <w:rsid w:val="00D06CD4"/>
    <w:rsid w:val="00D0768D"/>
    <w:rsid w:val="00D1215F"/>
    <w:rsid w:val="00D1274F"/>
    <w:rsid w:val="00D12F5C"/>
    <w:rsid w:val="00D13402"/>
    <w:rsid w:val="00D13939"/>
    <w:rsid w:val="00D17430"/>
    <w:rsid w:val="00D2032C"/>
    <w:rsid w:val="00D213F7"/>
    <w:rsid w:val="00D21E78"/>
    <w:rsid w:val="00D22038"/>
    <w:rsid w:val="00D22059"/>
    <w:rsid w:val="00D241D6"/>
    <w:rsid w:val="00D25B43"/>
    <w:rsid w:val="00D2760B"/>
    <w:rsid w:val="00D30928"/>
    <w:rsid w:val="00D41207"/>
    <w:rsid w:val="00D41A33"/>
    <w:rsid w:val="00D44270"/>
    <w:rsid w:val="00D4571D"/>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159D"/>
    <w:rsid w:val="00D825FC"/>
    <w:rsid w:val="00D85377"/>
    <w:rsid w:val="00D85777"/>
    <w:rsid w:val="00D8638C"/>
    <w:rsid w:val="00D87E00"/>
    <w:rsid w:val="00D903B9"/>
    <w:rsid w:val="00D9134D"/>
    <w:rsid w:val="00D91CD4"/>
    <w:rsid w:val="00D92F48"/>
    <w:rsid w:val="00D94DE2"/>
    <w:rsid w:val="00D9581F"/>
    <w:rsid w:val="00D96F9B"/>
    <w:rsid w:val="00D97CD9"/>
    <w:rsid w:val="00DA0001"/>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D3FE6"/>
    <w:rsid w:val="00DD40F5"/>
    <w:rsid w:val="00DD45AB"/>
    <w:rsid w:val="00DE03C6"/>
    <w:rsid w:val="00DE1406"/>
    <w:rsid w:val="00DE1409"/>
    <w:rsid w:val="00DE6577"/>
    <w:rsid w:val="00DF0B98"/>
    <w:rsid w:val="00DF1E86"/>
    <w:rsid w:val="00DF2CFF"/>
    <w:rsid w:val="00DF2E2F"/>
    <w:rsid w:val="00DF30BB"/>
    <w:rsid w:val="00DF5E10"/>
    <w:rsid w:val="00DF63DD"/>
    <w:rsid w:val="00DF6778"/>
    <w:rsid w:val="00E05B36"/>
    <w:rsid w:val="00E07838"/>
    <w:rsid w:val="00E07DDF"/>
    <w:rsid w:val="00E10EDC"/>
    <w:rsid w:val="00E1265D"/>
    <w:rsid w:val="00E1339A"/>
    <w:rsid w:val="00E138EC"/>
    <w:rsid w:val="00E179CF"/>
    <w:rsid w:val="00E231A4"/>
    <w:rsid w:val="00E232C7"/>
    <w:rsid w:val="00E251C7"/>
    <w:rsid w:val="00E27ECC"/>
    <w:rsid w:val="00E320EF"/>
    <w:rsid w:val="00E340BC"/>
    <w:rsid w:val="00E34AAB"/>
    <w:rsid w:val="00E36034"/>
    <w:rsid w:val="00E36210"/>
    <w:rsid w:val="00E3626B"/>
    <w:rsid w:val="00E36CF5"/>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67E0"/>
    <w:rsid w:val="00E477FB"/>
    <w:rsid w:val="00E54414"/>
    <w:rsid w:val="00E54531"/>
    <w:rsid w:val="00E549A9"/>
    <w:rsid w:val="00E60AB2"/>
    <w:rsid w:val="00E61A16"/>
    <w:rsid w:val="00E62835"/>
    <w:rsid w:val="00E64EFD"/>
    <w:rsid w:val="00E65484"/>
    <w:rsid w:val="00E6678E"/>
    <w:rsid w:val="00E6740B"/>
    <w:rsid w:val="00E71098"/>
    <w:rsid w:val="00E711F9"/>
    <w:rsid w:val="00E7251B"/>
    <w:rsid w:val="00E72ADA"/>
    <w:rsid w:val="00E72E24"/>
    <w:rsid w:val="00E73BD3"/>
    <w:rsid w:val="00E73FFE"/>
    <w:rsid w:val="00E7411B"/>
    <w:rsid w:val="00E755A2"/>
    <w:rsid w:val="00E764DC"/>
    <w:rsid w:val="00E77645"/>
    <w:rsid w:val="00E80A72"/>
    <w:rsid w:val="00E82583"/>
    <w:rsid w:val="00E82BE2"/>
    <w:rsid w:val="00E852FF"/>
    <w:rsid w:val="00E85C0C"/>
    <w:rsid w:val="00E86B47"/>
    <w:rsid w:val="00E8780A"/>
    <w:rsid w:val="00E90ABE"/>
    <w:rsid w:val="00E94296"/>
    <w:rsid w:val="00E96C0A"/>
    <w:rsid w:val="00E97037"/>
    <w:rsid w:val="00E97C2B"/>
    <w:rsid w:val="00EA04E7"/>
    <w:rsid w:val="00EA0733"/>
    <w:rsid w:val="00EA22F8"/>
    <w:rsid w:val="00EA3093"/>
    <w:rsid w:val="00EA46B2"/>
    <w:rsid w:val="00EA4EA1"/>
    <w:rsid w:val="00EB1530"/>
    <w:rsid w:val="00EB3EC6"/>
    <w:rsid w:val="00EB448B"/>
    <w:rsid w:val="00EB4E98"/>
    <w:rsid w:val="00EB5548"/>
    <w:rsid w:val="00EC0934"/>
    <w:rsid w:val="00EC1D48"/>
    <w:rsid w:val="00EC4A25"/>
    <w:rsid w:val="00EC508B"/>
    <w:rsid w:val="00EC7B77"/>
    <w:rsid w:val="00EC7E1D"/>
    <w:rsid w:val="00ED11D9"/>
    <w:rsid w:val="00ED1FE0"/>
    <w:rsid w:val="00ED2FC7"/>
    <w:rsid w:val="00ED3000"/>
    <w:rsid w:val="00ED3893"/>
    <w:rsid w:val="00ED6320"/>
    <w:rsid w:val="00ED6769"/>
    <w:rsid w:val="00EE0828"/>
    <w:rsid w:val="00EE0A1E"/>
    <w:rsid w:val="00EE0F34"/>
    <w:rsid w:val="00EE3212"/>
    <w:rsid w:val="00EE42C3"/>
    <w:rsid w:val="00EE484C"/>
    <w:rsid w:val="00EE7561"/>
    <w:rsid w:val="00EF0A3B"/>
    <w:rsid w:val="00EF2B88"/>
    <w:rsid w:val="00EF2C21"/>
    <w:rsid w:val="00EF30C4"/>
    <w:rsid w:val="00EF3C02"/>
    <w:rsid w:val="00EF5B7F"/>
    <w:rsid w:val="00F00657"/>
    <w:rsid w:val="00F01ECD"/>
    <w:rsid w:val="00F025A2"/>
    <w:rsid w:val="00F02EB0"/>
    <w:rsid w:val="00F034D5"/>
    <w:rsid w:val="00F045E2"/>
    <w:rsid w:val="00F04879"/>
    <w:rsid w:val="00F049AC"/>
    <w:rsid w:val="00F065F9"/>
    <w:rsid w:val="00F101B9"/>
    <w:rsid w:val="00F104C1"/>
    <w:rsid w:val="00F121DE"/>
    <w:rsid w:val="00F12455"/>
    <w:rsid w:val="00F129D4"/>
    <w:rsid w:val="00F1398A"/>
    <w:rsid w:val="00F14AD2"/>
    <w:rsid w:val="00F166B6"/>
    <w:rsid w:val="00F16B48"/>
    <w:rsid w:val="00F176AA"/>
    <w:rsid w:val="00F2026E"/>
    <w:rsid w:val="00F20411"/>
    <w:rsid w:val="00F20663"/>
    <w:rsid w:val="00F208BF"/>
    <w:rsid w:val="00F20F94"/>
    <w:rsid w:val="00F2210A"/>
    <w:rsid w:val="00F24A62"/>
    <w:rsid w:val="00F252D9"/>
    <w:rsid w:val="00F272D8"/>
    <w:rsid w:val="00F3514D"/>
    <w:rsid w:val="00F36899"/>
    <w:rsid w:val="00F37743"/>
    <w:rsid w:val="00F42311"/>
    <w:rsid w:val="00F42B11"/>
    <w:rsid w:val="00F435D2"/>
    <w:rsid w:val="00F43A46"/>
    <w:rsid w:val="00F45C76"/>
    <w:rsid w:val="00F5012D"/>
    <w:rsid w:val="00F50876"/>
    <w:rsid w:val="00F51698"/>
    <w:rsid w:val="00F53D3D"/>
    <w:rsid w:val="00F547C4"/>
    <w:rsid w:val="00F54998"/>
    <w:rsid w:val="00F54A3D"/>
    <w:rsid w:val="00F552DB"/>
    <w:rsid w:val="00F55FF5"/>
    <w:rsid w:val="00F56F67"/>
    <w:rsid w:val="00F65326"/>
    <w:rsid w:val="00F653B8"/>
    <w:rsid w:val="00F656EB"/>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86230"/>
    <w:rsid w:val="00F90695"/>
    <w:rsid w:val="00F913F0"/>
    <w:rsid w:val="00F91A12"/>
    <w:rsid w:val="00F93CEF"/>
    <w:rsid w:val="00F956E7"/>
    <w:rsid w:val="00F95A00"/>
    <w:rsid w:val="00F95A8E"/>
    <w:rsid w:val="00FA1266"/>
    <w:rsid w:val="00FA17F0"/>
    <w:rsid w:val="00FA3F7F"/>
    <w:rsid w:val="00FA5910"/>
    <w:rsid w:val="00FB0E45"/>
    <w:rsid w:val="00FB2BEA"/>
    <w:rsid w:val="00FB2E95"/>
    <w:rsid w:val="00FB65E7"/>
    <w:rsid w:val="00FB7011"/>
    <w:rsid w:val="00FC01DA"/>
    <w:rsid w:val="00FC02F9"/>
    <w:rsid w:val="00FC1192"/>
    <w:rsid w:val="00FC2AEF"/>
    <w:rsid w:val="00FC423C"/>
    <w:rsid w:val="00FC53BF"/>
    <w:rsid w:val="00FD17E4"/>
    <w:rsid w:val="00FD1C32"/>
    <w:rsid w:val="00FD1C6B"/>
    <w:rsid w:val="00FD27A2"/>
    <w:rsid w:val="00FD37AE"/>
    <w:rsid w:val="00FD3AF9"/>
    <w:rsid w:val="00FD632B"/>
    <w:rsid w:val="00FE0B4F"/>
    <w:rsid w:val="00FE19CE"/>
    <w:rsid w:val="00FE1D0D"/>
    <w:rsid w:val="00FE31C0"/>
    <w:rsid w:val="00FE4DCF"/>
    <w:rsid w:val="00FE500C"/>
    <w:rsid w:val="00FE59CE"/>
    <w:rsid w:val="00FE5A30"/>
    <w:rsid w:val="00FE5E1D"/>
    <w:rsid w:val="00FE6813"/>
    <w:rsid w:val="00FF1767"/>
    <w:rsid w:val="00FF245E"/>
    <w:rsid w:val="00FF2A84"/>
    <w:rsid w:val="00FF4BAA"/>
    <w:rsid w:val="00FF5692"/>
    <w:rsid w:val="00FF59CE"/>
    <w:rsid w:val="00FF78DE"/>
    <w:rsid w:val="00FF7BCD"/>
    <w:rsid w:val="0F10F152"/>
    <w:rsid w:val="12EBAC29"/>
    <w:rsid w:val="168F057B"/>
    <w:rsid w:val="18A87FEA"/>
    <w:rsid w:val="19F3ED6E"/>
    <w:rsid w:val="1FD283A3"/>
    <w:rsid w:val="203955A7"/>
    <w:rsid w:val="29603D8C"/>
    <w:rsid w:val="2AB3512D"/>
    <w:rsid w:val="3612E204"/>
    <w:rsid w:val="36258A94"/>
    <w:rsid w:val="3D06C089"/>
    <w:rsid w:val="3D4C5C69"/>
    <w:rsid w:val="3EFCCB85"/>
    <w:rsid w:val="4E2DD5EE"/>
    <w:rsid w:val="52C7CF56"/>
    <w:rsid w:val="59D3EBD7"/>
    <w:rsid w:val="6193788D"/>
    <w:rsid w:val="62876B41"/>
    <w:rsid w:val="68EE57BC"/>
    <w:rsid w:val="6F4C4F20"/>
    <w:rsid w:val="7182AC61"/>
    <w:rsid w:val="7A6B2D0C"/>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9F55173-9B91-40A4-8162-2D937A45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B2Char">
    <w:name w:val="B2 Char"/>
    <w:link w:val="B2"/>
    <w:rsid w:val="00C475EC"/>
    <w:rPr>
      <w:lang w:val="en-GB"/>
    </w:rPr>
  </w:style>
  <w:style w:type="paragraph" w:customStyle="1" w:styleId="Normal4">
    <w:name w:val="Normal4"/>
    <w:rsid w:val="00500F79"/>
    <w:pPr>
      <w:jc w:val="both"/>
    </w:pPr>
    <w:rPr>
      <w:rFonts w:ascii="Calibri" w:eastAsia="SimSun" w:hAnsi="Calibri" w:cs="Calibri"/>
      <w:kern w:val="2"/>
      <w:sz w:val="21"/>
      <w:szCs w:val="21"/>
      <w:lang w:eastAsia="zh-CN"/>
    </w:rPr>
  </w:style>
  <w:style w:type="table" w:styleId="TableGrid">
    <w:name w:val="Table Grid"/>
    <w:basedOn w:val="TableNormal"/>
    <w:rsid w:val="0029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D40F5"/>
    <w:rPr>
      <w:rFonts w:ascii="Arial" w:hAnsi="Arial"/>
      <w:lang w:val="en-GB"/>
    </w:rPr>
  </w:style>
  <w:style w:type="character" w:customStyle="1" w:styleId="Heading8Char">
    <w:name w:val="Heading 8 Char"/>
    <w:link w:val="Heading8"/>
    <w:rsid w:val="00DD40F5"/>
    <w:rPr>
      <w:rFonts w:ascii="Arial" w:hAnsi="Arial"/>
      <w:sz w:val="36"/>
      <w:lang w:val="en-GB"/>
    </w:rPr>
  </w:style>
  <w:style w:type="character" w:customStyle="1" w:styleId="Heading9Char">
    <w:name w:val="Heading 9 Char"/>
    <w:link w:val="Heading9"/>
    <w:rsid w:val="00DD40F5"/>
    <w:rPr>
      <w:rFonts w:ascii="Arial" w:hAnsi="Arial"/>
      <w:sz w:val="36"/>
      <w:lang w:val="en-GB"/>
    </w:rPr>
  </w:style>
  <w:style w:type="character" w:customStyle="1" w:styleId="FooterChar">
    <w:name w:val="Footer Char"/>
    <w:link w:val="Footer"/>
    <w:rsid w:val="00DD40F5"/>
    <w:rPr>
      <w:rFonts w:ascii="Arial" w:hAnsi="Arial"/>
      <w:b/>
      <w:i/>
      <w:noProof/>
      <w:sz w:val="18"/>
      <w:lang w:val="en-GB" w:eastAsia="ja-JP"/>
    </w:rPr>
  </w:style>
  <w:style w:type="character" w:customStyle="1" w:styleId="NOChar">
    <w:name w:val="NO Char"/>
    <w:link w:val="NO"/>
    <w:qFormat/>
    <w:rsid w:val="00DD40F5"/>
    <w:rPr>
      <w:lang w:val="en-GB"/>
    </w:rPr>
  </w:style>
  <w:style w:type="character" w:customStyle="1" w:styleId="PLChar">
    <w:name w:val="PL Char"/>
    <w:link w:val="PL"/>
    <w:qFormat/>
    <w:rsid w:val="00DD40F5"/>
    <w:rPr>
      <w:rFonts w:ascii="Courier New" w:hAnsi="Courier New"/>
      <w:noProof/>
      <w:sz w:val="16"/>
      <w:lang w:val="en-GB"/>
    </w:rPr>
  </w:style>
  <w:style w:type="character" w:customStyle="1" w:styleId="EXChar">
    <w:name w:val="EX Char"/>
    <w:link w:val="EX"/>
    <w:qFormat/>
    <w:locked/>
    <w:rsid w:val="00DD40F5"/>
    <w:rPr>
      <w:lang w:val="en-GB"/>
    </w:rPr>
  </w:style>
  <w:style w:type="paragraph" w:styleId="List">
    <w:name w:val="List"/>
    <w:basedOn w:val="Normal"/>
    <w:rsid w:val="00DD40F5"/>
    <w:pPr>
      <w:overflowPunct w:val="0"/>
      <w:autoSpaceDE w:val="0"/>
      <w:autoSpaceDN w:val="0"/>
      <w:adjustRightInd w:val="0"/>
      <w:ind w:left="568" w:hanging="284"/>
      <w:textAlignment w:val="baseline"/>
    </w:pPr>
    <w:rPr>
      <w:lang w:eastAsia="ko-KR"/>
    </w:rPr>
  </w:style>
  <w:style w:type="character" w:customStyle="1" w:styleId="EditorsNoteChar">
    <w:name w:val="Editor's Note Char"/>
    <w:aliases w:val="EN Char"/>
    <w:link w:val="EditorsNote"/>
    <w:rsid w:val="00DD40F5"/>
    <w:rPr>
      <w:color w:val="FF0000"/>
      <w:lang w:val="en-GB"/>
    </w:rPr>
  </w:style>
  <w:style w:type="character" w:customStyle="1" w:styleId="THChar">
    <w:name w:val="TH Char"/>
    <w:link w:val="TH"/>
    <w:qFormat/>
    <w:rsid w:val="00DD40F5"/>
    <w:rPr>
      <w:rFonts w:ascii="Arial" w:hAnsi="Arial"/>
      <w:b/>
      <w:lang w:val="en-GB"/>
    </w:rPr>
  </w:style>
  <w:style w:type="paragraph" w:styleId="List2">
    <w:name w:val="List 2"/>
    <w:basedOn w:val="List"/>
    <w:rsid w:val="00DD40F5"/>
    <w:pPr>
      <w:ind w:left="851"/>
    </w:pPr>
  </w:style>
  <w:style w:type="paragraph" w:styleId="List3">
    <w:name w:val="List 3"/>
    <w:basedOn w:val="List2"/>
    <w:rsid w:val="00DD40F5"/>
    <w:pPr>
      <w:ind w:left="1135"/>
    </w:pPr>
  </w:style>
  <w:style w:type="character" w:customStyle="1" w:styleId="B3Char">
    <w:name w:val="B3 Char"/>
    <w:link w:val="B3"/>
    <w:rsid w:val="00DD40F5"/>
    <w:rPr>
      <w:lang w:val="en-GB"/>
    </w:rPr>
  </w:style>
  <w:style w:type="paragraph" w:styleId="List4">
    <w:name w:val="List 4"/>
    <w:basedOn w:val="List3"/>
    <w:rsid w:val="00DD40F5"/>
    <w:pPr>
      <w:ind w:left="1418"/>
    </w:pPr>
  </w:style>
  <w:style w:type="paragraph" w:styleId="List5">
    <w:name w:val="List 5"/>
    <w:basedOn w:val="List4"/>
    <w:rsid w:val="00DD40F5"/>
    <w:pPr>
      <w:ind w:left="1702"/>
    </w:pPr>
  </w:style>
  <w:style w:type="paragraph" w:customStyle="1" w:styleId="TALLeft1cm">
    <w:name w:val="TAL + Left:  1 cm"/>
    <w:basedOn w:val="TAL"/>
    <w:rsid w:val="00DD40F5"/>
    <w:pPr>
      <w:overflowPunct w:val="0"/>
      <w:autoSpaceDE w:val="0"/>
      <w:autoSpaceDN w:val="0"/>
      <w:adjustRightInd w:val="0"/>
      <w:ind w:left="567"/>
      <w:textAlignment w:val="baseline"/>
    </w:pPr>
    <w:rPr>
      <w:lang w:val="x-none" w:eastAsia="en-GB"/>
    </w:rPr>
  </w:style>
  <w:style w:type="paragraph" w:customStyle="1" w:styleId="TALLeft0">
    <w:name w:val="TAL + Left:  0"/>
    <w:aliases w:val="4 cm"/>
    <w:basedOn w:val="TAL"/>
    <w:rsid w:val="00DD40F5"/>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DD40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DD40F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D40F5"/>
    <w:rPr>
      <w:rFonts w:ascii="Arial" w:hAnsi="Arial"/>
      <w:b/>
      <w:lang w:val="en-GB" w:eastAsia="ko-KR"/>
    </w:rPr>
  </w:style>
  <w:style w:type="character" w:styleId="FootnoteReference">
    <w:name w:val="footnote reference"/>
    <w:rsid w:val="00DD40F5"/>
    <w:rPr>
      <w:b/>
      <w:position w:val="6"/>
      <w:sz w:val="16"/>
    </w:rPr>
  </w:style>
  <w:style w:type="paragraph" w:styleId="FootnoteText">
    <w:name w:val="footnote text"/>
    <w:basedOn w:val="Normal"/>
    <w:link w:val="FootnoteTextChar"/>
    <w:rsid w:val="00DD40F5"/>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DD40F5"/>
    <w:rPr>
      <w:sz w:val="16"/>
      <w:lang w:val="en-GB" w:eastAsia="ko-KR"/>
    </w:rPr>
  </w:style>
  <w:style w:type="paragraph" w:styleId="Index2">
    <w:name w:val="index 2"/>
    <w:basedOn w:val="Index1"/>
    <w:rsid w:val="00DD40F5"/>
    <w:pPr>
      <w:ind w:left="284"/>
    </w:pPr>
  </w:style>
  <w:style w:type="paragraph" w:styleId="Index1">
    <w:name w:val="index 1"/>
    <w:basedOn w:val="Normal"/>
    <w:rsid w:val="00DD40F5"/>
    <w:pPr>
      <w:keepLines/>
      <w:overflowPunct w:val="0"/>
      <w:autoSpaceDE w:val="0"/>
      <w:autoSpaceDN w:val="0"/>
      <w:adjustRightInd w:val="0"/>
      <w:spacing w:after="0"/>
      <w:textAlignment w:val="baseline"/>
    </w:pPr>
    <w:rPr>
      <w:lang w:eastAsia="ko-KR"/>
    </w:rPr>
  </w:style>
  <w:style w:type="paragraph" w:styleId="ListNumber2">
    <w:name w:val="List Number 2"/>
    <w:basedOn w:val="ListNumber"/>
    <w:rsid w:val="00DD40F5"/>
    <w:pPr>
      <w:ind w:left="851"/>
    </w:pPr>
  </w:style>
  <w:style w:type="paragraph" w:styleId="ListNumber">
    <w:name w:val="List Number"/>
    <w:basedOn w:val="List"/>
    <w:rsid w:val="00DD40F5"/>
  </w:style>
  <w:style w:type="paragraph" w:styleId="ListBullet2">
    <w:name w:val="List Bullet 2"/>
    <w:basedOn w:val="ListBullet"/>
    <w:rsid w:val="00DD40F5"/>
    <w:pPr>
      <w:ind w:left="851"/>
    </w:pPr>
  </w:style>
  <w:style w:type="paragraph" w:styleId="ListBullet">
    <w:name w:val="List Bullet"/>
    <w:basedOn w:val="List"/>
    <w:rsid w:val="00DD40F5"/>
  </w:style>
  <w:style w:type="paragraph" w:styleId="ListBullet3">
    <w:name w:val="List Bullet 3"/>
    <w:basedOn w:val="ListBullet2"/>
    <w:rsid w:val="00DD40F5"/>
    <w:pPr>
      <w:ind w:left="1135"/>
    </w:pPr>
  </w:style>
  <w:style w:type="paragraph" w:styleId="ListBullet4">
    <w:name w:val="List Bullet 4"/>
    <w:basedOn w:val="ListBullet3"/>
    <w:rsid w:val="00DD40F5"/>
    <w:pPr>
      <w:ind w:left="1418"/>
    </w:pPr>
  </w:style>
  <w:style w:type="paragraph" w:styleId="ListBullet5">
    <w:name w:val="List Bullet 5"/>
    <w:basedOn w:val="ListBullet4"/>
    <w:rsid w:val="00DD40F5"/>
    <w:pPr>
      <w:ind w:left="1702"/>
    </w:pPr>
  </w:style>
  <w:style w:type="character" w:customStyle="1" w:styleId="TALCar">
    <w:name w:val="TAL Car"/>
    <w:qFormat/>
    <w:rsid w:val="00DD40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5AIRPNAIUNRU-726056734-1956</_dlc_DocId>
    <_dlc_DocIdUrl xmlns="71c5aaf6-e6ce-465b-b873-5148d2a4c105">
      <Url>https://nokia.sharepoint.com/sites/c5g/projects/aidc/_layouts/15/DocIdRedir.aspx?ID=5AIRPNAIUNRU-726056734-1956</Url>
      <Description>5AIRPNAIUNRU-726056734-1956</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4.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5.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6.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1064</TotalTime>
  <Pages>14</Pages>
  <Words>6281</Words>
  <Characters>35808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42005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79</cp:revision>
  <dcterms:created xsi:type="dcterms:W3CDTF">2022-08-09T08:33:00Z</dcterms:created>
  <dcterms:modified xsi:type="dcterms:W3CDTF">2022-11-04T01:09:00Z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3afa67fe-1819-47b1-91d3-60a4a076d08c</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